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424BD7B3"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64A49">
        <w:rPr>
          <w:b/>
          <w:noProof/>
          <w:sz w:val="24"/>
        </w:rPr>
        <w:t>1197</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38592" w:rsidR="001E41F3" w:rsidRPr="00410371" w:rsidRDefault="003558ED" w:rsidP="00697FC3">
            <w:pPr>
              <w:pStyle w:val="CRCoverPage"/>
              <w:spacing w:after="0"/>
              <w:jc w:val="right"/>
              <w:rPr>
                <w:b/>
                <w:noProof/>
                <w:sz w:val="28"/>
              </w:rPr>
            </w:pPr>
            <w:fldSimple w:instr=" DOCPROPERTY  Spec#  \* MERGEFORMAT ">
              <w:r w:rsidR="00697FC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ECAD3" w:rsidR="001E41F3" w:rsidRPr="00410371" w:rsidRDefault="003558ED" w:rsidP="00B64A49">
            <w:pPr>
              <w:pStyle w:val="CRCoverPage"/>
              <w:spacing w:after="0"/>
              <w:rPr>
                <w:noProof/>
              </w:rPr>
            </w:pPr>
            <w:fldSimple w:instr=" DOCPROPERTY  Cr#  \* MERGEFORMAT ">
              <w:r w:rsidR="00126556">
                <w:rPr>
                  <w:b/>
                  <w:noProof/>
                  <w:sz w:val="28"/>
                </w:rPr>
                <w:t>6</w:t>
              </w:r>
              <w:r w:rsidR="00B64A49">
                <w:rPr>
                  <w:b/>
                  <w:noProof/>
                  <w:sz w:val="28"/>
                </w:rPr>
                <w:t>128</w:t>
              </w:r>
            </w:fldSimple>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EC19A" w:rsidR="001E41F3" w:rsidRPr="00410371" w:rsidRDefault="00126556" w:rsidP="0012655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525B8" w:rsidR="001E41F3" w:rsidRPr="00410371" w:rsidRDefault="003558ED" w:rsidP="009D6112">
            <w:pPr>
              <w:pStyle w:val="CRCoverPage"/>
              <w:spacing w:after="0"/>
              <w:jc w:val="center"/>
              <w:rPr>
                <w:noProof/>
                <w:sz w:val="28"/>
              </w:rPr>
            </w:pPr>
            <w:fldSimple w:instr=" DOCPROPERTY  Version  \* MERGEFORMAT ">
              <w:r w:rsidR="009D6112">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DC0E0" w:rsidR="00F25D98" w:rsidRDefault="002164C9"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268C1" w:rsidR="00F25D98" w:rsidRDefault="002164C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22CBF">
        <w:trPr>
          <w:trHeight w:val="8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3B984" w:rsidR="001E41F3" w:rsidRDefault="00697FC3" w:rsidP="002164C9">
            <w:pPr>
              <w:pStyle w:val="CRCoverPage"/>
              <w:spacing w:after="0"/>
              <w:ind w:left="100"/>
              <w:rPr>
                <w:noProof/>
              </w:rPr>
            </w:pPr>
            <w:r w:rsidRPr="00697FC3">
              <w:t>Clarification on UE, AMF and SMF behaviour regarding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3AD50" w:rsidR="001E41F3" w:rsidRDefault="003558ED" w:rsidP="00697FC3">
            <w:pPr>
              <w:pStyle w:val="CRCoverPage"/>
              <w:spacing w:after="0"/>
              <w:ind w:left="100"/>
              <w:rPr>
                <w:noProof/>
              </w:rPr>
            </w:pPr>
            <w:fldSimple w:instr=" DOCPROPERTY  SourceIfWg  \* MERGEFORMAT ">
              <w:r w:rsidR="00697FC3">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1BE064" w:rsidR="001E41F3" w:rsidRDefault="003558ED" w:rsidP="00697FC3">
            <w:pPr>
              <w:pStyle w:val="CRCoverPage"/>
              <w:spacing w:after="0"/>
              <w:ind w:left="100"/>
              <w:rPr>
                <w:noProof/>
              </w:rPr>
            </w:pPr>
            <w:fldSimple w:instr=" DOCPROPERTY  SourceIfTsg  \* MERGEFORMAT ">
              <w:r w:rsidR="00697FC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FA27B" w:rsidR="001E41F3" w:rsidRDefault="003558ED" w:rsidP="00697FC3">
            <w:pPr>
              <w:pStyle w:val="CRCoverPage"/>
              <w:spacing w:after="0"/>
              <w:ind w:left="100"/>
              <w:rPr>
                <w:noProof/>
              </w:rPr>
            </w:pPr>
            <w:fldSimple w:instr=" DOCPROPERTY  RelatedWis  \* MERGEFORMAT ">
              <w:r w:rsidR="00AC23FA">
                <w:rPr>
                  <w:noProof/>
                </w:rPr>
                <w:t>eNS_P</w:t>
              </w:r>
              <w:r w:rsidR="00697FC3">
                <w:rPr>
                  <w:noProof/>
                </w:rPr>
                <w:t>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373CAECB" w:rsidR="001E41F3" w:rsidRDefault="003558ED" w:rsidP="009D6112">
            <w:pPr>
              <w:pStyle w:val="CRCoverPage"/>
              <w:spacing w:after="0"/>
              <w:ind w:left="100"/>
              <w:rPr>
                <w:noProof/>
              </w:rPr>
            </w:pPr>
            <w:fldSimple w:instr=" DOCPROPERTY  ResDate  \* MERGEFORMAT ">
              <w:r w:rsidR="009D6112">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FA31D" w:rsidR="001E41F3" w:rsidRDefault="00B217F5" w:rsidP="00697FC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D00AA6" w:rsidR="001E41F3" w:rsidRDefault="003558ED" w:rsidP="009D6112">
            <w:pPr>
              <w:pStyle w:val="CRCoverPage"/>
              <w:spacing w:after="0"/>
              <w:ind w:left="100"/>
              <w:rPr>
                <w:noProof/>
              </w:rPr>
            </w:pPr>
            <w:fldSimple w:instr=" DOCPROPERTY  Release  \* MERGEFORMAT ">
              <w:r w:rsidR="009D611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9C678" w14:textId="6F852255" w:rsidR="001E41F3" w:rsidRDefault="009D6112">
            <w:pPr>
              <w:pStyle w:val="CRCoverPage"/>
              <w:spacing w:after="0"/>
              <w:ind w:left="100"/>
              <w:rPr>
                <w:noProof/>
                <w:lang w:eastAsia="ko-KR"/>
              </w:rPr>
            </w:pPr>
            <w:r>
              <w:rPr>
                <w:noProof/>
                <w:lang w:eastAsia="ko-KR"/>
              </w:rPr>
              <w:t xml:space="preserve">Stage-2 </w:t>
            </w:r>
            <w:r w:rsidR="00FF24A6" w:rsidRPr="00FF24A6">
              <w:rPr>
                <w:noProof/>
                <w:lang w:eastAsia="ko-KR"/>
              </w:rPr>
              <w:t xml:space="preserve">TS 23.501 CR#5221 (S2-2401512), and </w:t>
            </w:r>
            <w:r w:rsidR="00F63F2E">
              <w:rPr>
                <w:noProof/>
                <w:lang w:eastAsia="ko-KR"/>
              </w:rPr>
              <w:t xml:space="preserve">TS 23.502 </w:t>
            </w:r>
            <w:r w:rsidR="00FF24A6" w:rsidRPr="00FF24A6">
              <w:rPr>
                <w:noProof/>
                <w:lang w:eastAsia="ko-KR"/>
              </w:rPr>
              <w:t>CR#4675 (S</w:t>
            </w:r>
            <w:r w:rsidR="00F63F2E">
              <w:rPr>
                <w:noProof/>
                <w:lang w:eastAsia="ko-KR"/>
              </w:rPr>
              <w:t>2-240</w:t>
            </w:r>
            <w:r w:rsidR="00FF24A6" w:rsidRPr="00FF24A6">
              <w:rPr>
                <w:noProof/>
                <w:lang w:eastAsia="ko-KR"/>
              </w:rPr>
              <w:t xml:space="preserve">1513) </w:t>
            </w:r>
            <w:r w:rsidR="00F63F2E">
              <w:rPr>
                <w:noProof/>
                <w:lang w:eastAsia="ko-KR"/>
              </w:rPr>
              <w:t xml:space="preserve">have the following </w:t>
            </w:r>
            <w:r w:rsidR="00FF24A6" w:rsidRPr="00FF24A6">
              <w:rPr>
                <w:noProof/>
                <w:lang w:eastAsia="ko-KR"/>
              </w:rPr>
              <w:t>requirements for the network slice replacement feature :</w:t>
            </w:r>
          </w:p>
          <w:p w14:paraId="0BA96B34" w14:textId="77777777" w:rsidR="00FF24A6" w:rsidRDefault="00FF24A6">
            <w:pPr>
              <w:pStyle w:val="CRCoverPage"/>
              <w:spacing w:after="0"/>
              <w:ind w:left="100"/>
              <w:rPr>
                <w:noProof/>
                <w:lang w:eastAsia="ko-KR"/>
              </w:rPr>
            </w:pPr>
          </w:p>
          <w:p w14:paraId="2C49C9D0" w14:textId="4C9C522C" w:rsidR="00FF24A6" w:rsidRDefault="00FF24A6" w:rsidP="00FF24A6">
            <w:pPr>
              <w:ind w:leftChars="100" w:left="200"/>
              <w:rPr>
                <w:i/>
                <w:lang w:eastAsia="zh-CN"/>
              </w:rPr>
            </w:pPr>
            <w:r w:rsidRPr="00FF24A6">
              <w:rPr>
                <w:i/>
                <w:lang w:eastAsia="zh-CN"/>
              </w:rPr>
              <w:t xml:space="preserve">In the HPLMN, the S-NSSAIs in the Configured NSSAI provided as described in clause 5.15.4.2, at the time when they are provided to the UE, shall match the Subscribed S-NSSAIs for the </w:t>
            </w:r>
            <w:r w:rsidRPr="00FF24A6">
              <w:rPr>
                <w:i/>
                <w:highlight w:val="yellow"/>
                <w:lang w:eastAsia="zh-CN"/>
              </w:rPr>
              <w:t>UE except a case when Alternative S-NSSAI(s) that are not subscribed S-NSSAI(s) are temporarily used and provided to the UE in the Configured NSSAI as described in clause 5.15.19.</w:t>
            </w:r>
          </w:p>
          <w:p w14:paraId="1096A758" w14:textId="744C9AA6" w:rsidR="00FF24A6" w:rsidRPr="00FF24A6" w:rsidRDefault="00FF24A6" w:rsidP="00FF24A6">
            <w:pPr>
              <w:ind w:leftChars="100" w:left="200"/>
              <w:rPr>
                <w:i/>
              </w:rPr>
            </w:pPr>
            <w:r w:rsidRPr="00FF24A6">
              <w:rPr>
                <w:rFonts w:eastAsia="맑은 고딕"/>
                <w:i/>
                <w:lang w:eastAsia="ko-KR"/>
              </w:rPr>
              <w:t>D</w:t>
            </w:r>
            <w:r w:rsidRPr="00FF24A6">
              <w:rPr>
                <w:rFonts w:eastAsia="맑은 고딕" w:hint="eastAsia"/>
                <w:i/>
                <w:lang w:eastAsia="ko-KR"/>
              </w:rPr>
              <w:t xml:space="preserve">uring </w:t>
            </w:r>
            <w:r w:rsidRPr="00FF24A6">
              <w:rPr>
                <w:rFonts w:eastAsia="맑은 고딕"/>
                <w:i/>
                <w:lang w:eastAsia="ko-KR"/>
              </w:rPr>
              <w:t xml:space="preserve">registration procedure, </w:t>
            </w:r>
            <w:r w:rsidRPr="00FF24A6">
              <w:rPr>
                <w:i/>
                <w:noProof/>
                <w:lang w:eastAsia="ko-KR"/>
              </w:rPr>
              <w:t xml:space="preserve">the Requested NSSAI may include Alternative S-NSSAI(s) that are not subscribed S-NSSAI(s). In addition to the behaviour described in clause 5.15.5.2.1, </w:t>
            </w:r>
            <w:r w:rsidRPr="00FF24A6">
              <w:rPr>
                <w:i/>
                <w:noProof/>
                <w:highlight w:val="yellow"/>
                <w:lang w:eastAsia="ko-KR"/>
              </w:rPr>
              <w:t xml:space="preserve">the AMF verifies if S-NSSAI(s) in </w:t>
            </w:r>
            <w:r w:rsidRPr="00FF24A6">
              <w:rPr>
                <w:rFonts w:eastAsia="맑은 고딕"/>
                <w:i/>
                <w:highlight w:val="yellow"/>
                <w:lang w:eastAsia="ko-KR"/>
              </w:rPr>
              <w:t xml:space="preserve">the Requested NSSAI are either subscribed S-NSSAI(s) or Alternative S-NSSAI(s) in UE context </w:t>
            </w:r>
            <w:r w:rsidRPr="00FF24A6">
              <w:rPr>
                <w:i/>
                <w:iCs/>
                <w:highlight w:val="yellow"/>
              </w:rPr>
              <w:t xml:space="preserve">and based on the </w:t>
            </w:r>
            <w:r w:rsidR="0018192B" w:rsidRPr="00FF24A6">
              <w:rPr>
                <w:i/>
                <w:iCs/>
                <w:highlight w:val="yellow"/>
              </w:rPr>
              <w:t>verification,</w:t>
            </w:r>
            <w:r w:rsidRPr="00FF24A6">
              <w:rPr>
                <w:rFonts w:eastAsia="맑은 고딕"/>
                <w:i/>
                <w:highlight w:val="yellow"/>
                <w:lang w:eastAsia="ko-KR"/>
              </w:rPr>
              <w:t xml:space="preserve"> the AMF determines whether to update the UE configuration.</w:t>
            </w:r>
            <w:r w:rsidRPr="00FF24A6">
              <w:rPr>
                <w:rFonts w:eastAsia="맑은 고딕"/>
                <w:i/>
                <w:lang w:eastAsia="ko-KR"/>
              </w:rPr>
              <w:t xml:space="preserve"> </w:t>
            </w:r>
          </w:p>
          <w:p w14:paraId="2785D227" w14:textId="77777777" w:rsidR="00FF24A6" w:rsidRPr="00FF24A6" w:rsidRDefault="00FF24A6" w:rsidP="00FF24A6">
            <w:pPr>
              <w:ind w:leftChars="100" w:left="200"/>
              <w:rPr>
                <w:i/>
              </w:rPr>
            </w:pPr>
            <w:r w:rsidRPr="00FF24A6">
              <w:rPr>
                <w:i/>
              </w:rPr>
              <w:t>If there is an existing PDU Session associated with the Alternative S-NSSAI</w:t>
            </w:r>
            <w:r w:rsidRPr="00FF24A6">
              <w:rPr>
                <w:rFonts w:eastAsia="맑은 고딕"/>
                <w:i/>
                <w:lang w:eastAsia="en-GB"/>
              </w:rPr>
              <w:t xml:space="preserve"> </w:t>
            </w:r>
            <w:r w:rsidRPr="0018192B">
              <w:rPr>
                <w:rFonts w:eastAsia="맑은 고딕"/>
                <w:i/>
                <w:highlight w:val="yellow"/>
                <w:lang w:eastAsia="en-GB"/>
              </w:rPr>
              <w:t>for the S-NSSAI being available again or not congested anymore</w:t>
            </w:r>
            <w:r w:rsidRPr="00FF24A6">
              <w:rPr>
                <w:i/>
              </w:rPr>
              <w:t xml:space="preserve">, the AMF updates the SMF(s) of the PDU Session(s), by Nsmf_PDUSession_UpdateSMContext service operation, causing the PDU Session to be transferred to the replaced S-NSSAI. The event trigger in SMF for interacting with PCF is described in clause 6.1.3.5 of TS 23.503 [45]. </w:t>
            </w:r>
          </w:p>
          <w:p w14:paraId="53DBE23B" w14:textId="77777777" w:rsidR="00FF24A6" w:rsidRPr="00FF24A6" w:rsidRDefault="00FF24A6" w:rsidP="00FF24A6">
            <w:pPr>
              <w:pStyle w:val="B1"/>
              <w:ind w:leftChars="242" w:left="768"/>
              <w:rPr>
                <w:i/>
              </w:rPr>
            </w:pPr>
            <w:r w:rsidRPr="00FF24A6">
              <w:rPr>
                <w:i/>
              </w:rPr>
              <w:t>-</w:t>
            </w:r>
            <w:r w:rsidRPr="00FF24A6">
              <w:rPr>
                <w:i/>
              </w:rP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3582D6E3" w14:textId="77777777" w:rsidR="00FF24A6" w:rsidRPr="00FF24A6" w:rsidRDefault="00FF24A6" w:rsidP="00FF24A6">
            <w:pPr>
              <w:pStyle w:val="B1"/>
              <w:ind w:leftChars="242" w:left="768"/>
              <w:rPr>
                <w:i/>
              </w:rPr>
            </w:pPr>
            <w:r w:rsidRPr="00FF24A6">
              <w:rPr>
                <w:i/>
              </w:rPr>
              <w:lastRenderedPageBreak/>
              <w:t>-</w:t>
            </w:r>
            <w:r w:rsidRPr="00FF24A6">
              <w:rPr>
                <w:i/>
              </w:rPr>
              <w:tab/>
              <w:t xml:space="preserve">If the SMF determines that the PDU Session is to be re-established, the SMF sends the replaced S-NSSAI </w:t>
            </w:r>
            <w:r w:rsidRPr="0018192B">
              <w:rPr>
                <w:i/>
                <w:highlight w:val="yellow"/>
              </w:rPr>
              <w:t>(i.e. does not include Alternative S-NSSAI</w:t>
            </w:r>
            <w:r w:rsidRPr="00FF24A6">
              <w:rPr>
                <w:i/>
              </w:rPr>
              <w:t xml:space="preserve">) to the supporting UE either in PDU Session Modification Command if the PDU Session is of SSC mode 3, or in PDU Session Release if the PDU Session is of SSC mode 2 or SSC mode 1, to trigger the re-establishment of the PDU Session. </w:t>
            </w:r>
            <w:r w:rsidRPr="0018192B">
              <w:rPr>
                <w:i/>
                <w:highlight w:val="yellow"/>
              </w:rPr>
              <w:t>The UE includes the replaced S-NSSAI in the PDU Session Establishment message</w:t>
            </w:r>
            <w:r w:rsidRPr="00FF24A6">
              <w:rPr>
                <w:i/>
              </w:rPr>
              <w:t>.</w:t>
            </w:r>
          </w:p>
          <w:p w14:paraId="2409372E" w14:textId="77777777" w:rsidR="00FF24A6" w:rsidRPr="00FF24A6" w:rsidRDefault="00FF24A6" w:rsidP="00FF24A6">
            <w:pPr>
              <w:ind w:leftChars="100" w:left="200"/>
              <w:rPr>
                <w:i/>
                <w:lang w:eastAsia="zh-CN"/>
              </w:rPr>
            </w:pPr>
          </w:p>
          <w:p w14:paraId="3EA1DE67" w14:textId="740AFE7D" w:rsidR="00FF24A6" w:rsidRPr="00FF24A6" w:rsidRDefault="0018192B" w:rsidP="00FF24A6">
            <w:pPr>
              <w:pStyle w:val="CRCoverPage"/>
              <w:spacing w:after="0"/>
              <w:ind w:leftChars="150" w:left="300"/>
              <w:rPr>
                <w:noProof/>
                <w:lang w:eastAsia="ko-KR"/>
              </w:rPr>
            </w:pPr>
            <w:r w:rsidRPr="0018192B">
              <w:rPr>
                <w:noProof/>
                <w:lang w:eastAsia="ko-KR"/>
              </w:rPr>
              <w:t>Stage-3 needs clarification of the AMF behavior for verifying alternative NSSAI and when congestion is relaxing, adds SMF and UE behavior.</w:t>
            </w:r>
          </w:p>
          <w:p w14:paraId="708AA7DE" w14:textId="6A998394" w:rsidR="00FF24A6" w:rsidRPr="00FF24A6" w:rsidRDefault="00FF24A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1F492" w14:textId="0FFAB6AE" w:rsidR="0018192B" w:rsidRDefault="0018192B" w:rsidP="0018192B">
            <w:pPr>
              <w:pStyle w:val="CRCoverPage"/>
              <w:numPr>
                <w:ilvl w:val="0"/>
                <w:numId w:val="2"/>
              </w:numPr>
              <w:spacing w:after="0"/>
              <w:rPr>
                <w:noProof/>
                <w:lang w:eastAsia="ko-KR"/>
              </w:rPr>
            </w:pPr>
            <w:r w:rsidRPr="0018192B">
              <w:rPr>
                <w:noProof/>
                <w:lang w:eastAsia="ko-KR"/>
              </w:rPr>
              <w:t>In non-roaming scenario, add a case where the alternative S-NSSAI is temporarily used.</w:t>
            </w:r>
          </w:p>
          <w:p w14:paraId="717DFA13" w14:textId="77777777" w:rsidR="00E6314B" w:rsidRDefault="00E6314B" w:rsidP="00E6314B">
            <w:pPr>
              <w:pStyle w:val="CRCoverPage"/>
              <w:numPr>
                <w:ilvl w:val="0"/>
                <w:numId w:val="2"/>
              </w:numPr>
              <w:spacing w:after="0"/>
              <w:rPr>
                <w:noProof/>
                <w:lang w:eastAsia="ko-KR"/>
              </w:rPr>
            </w:pPr>
            <w:r w:rsidRPr="00E6314B">
              <w:rPr>
                <w:noProof/>
                <w:lang w:eastAsia="ko-KR"/>
              </w:rPr>
              <w:t>Add a behavior where the AMF verifiess the requested NSSAI and decides to update the UE configuration based on verification.</w:t>
            </w:r>
          </w:p>
          <w:p w14:paraId="31C656EC" w14:textId="5891EEAB" w:rsidR="00DF6F32" w:rsidRDefault="00DF6F32" w:rsidP="00E6314B">
            <w:pPr>
              <w:pStyle w:val="CRCoverPage"/>
              <w:numPr>
                <w:ilvl w:val="0"/>
                <w:numId w:val="2"/>
              </w:numPr>
              <w:spacing w:after="0"/>
              <w:rPr>
                <w:noProof/>
                <w:lang w:eastAsia="ko-KR"/>
              </w:rPr>
            </w:pPr>
            <w:r>
              <w:rPr>
                <w:noProof/>
                <w:lang w:eastAsia="ko-KR"/>
              </w:rPr>
              <w:t>When the congestion relaxed, the SMF and the UE behavior were added to the SM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DE364" w:rsidR="001E41F3" w:rsidRDefault="00DF6F32">
            <w:pPr>
              <w:pStyle w:val="CRCoverPage"/>
              <w:spacing w:after="0"/>
              <w:ind w:left="100"/>
              <w:rPr>
                <w:noProof/>
              </w:rPr>
            </w:pPr>
            <w:r>
              <w:rPr>
                <w:noProof/>
              </w:rPr>
              <w:t>Stage-3 can not support</w:t>
            </w:r>
            <w:r w:rsidRPr="00DF6F32">
              <w:rPr>
                <w:noProof/>
              </w:rPr>
              <w:t xml:space="preserve"> the required features for network slice replacement that stage-2 requires.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B14A2" w:rsidR="001E41F3" w:rsidRDefault="00DF6F32">
            <w:pPr>
              <w:pStyle w:val="CRCoverPage"/>
              <w:spacing w:after="0"/>
              <w:ind w:left="100"/>
              <w:rPr>
                <w:noProof/>
                <w:lang w:eastAsia="ko-KR"/>
              </w:rPr>
            </w:pPr>
            <w:r>
              <w:rPr>
                <w:rFonts w:hint="eastAsia"/>
                <w:noProof/>
                <w:lang w:eastAsia="ko-KR"/>
              </w:rPr>
              <w:t>4.6.2.7, 4.6.3.4, 5.4.4.2, 5.4.5.2.2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FF767" w:rsidR="001E41F3" w:rsidRDefault="00697FC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2ED7A" w:rsidR="001E41F3" w:rsidRDefault="00697FC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8D50F7" w:rsidR="001E41F3" w:rsidRDefault="00697FC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DA3AE2" w14:textId="77777777" w:rsidR="002164C9" w:rsidRPr="006B5418" w:rsidRDefault="002164C9" w:rsidP="00216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56F92E" w14:textId="77777777" w:rsidR="002164C9" w:rsidRPr="007F2770" w:rsidRDefault="002164C9" w:rsidP="002164C9">
      <w:pPr>
        <w:pStyle w:val="4"/>
      </w:pPr>
      <w:bookmarkStart w:id="4" w:name="_Toc155372111"/>
      <w:r w:rsidRPr="007F2770">
        <w:t>4.6.2.7</w:t>
      </w:r>
      <w:r w:rsidRPr="007F2770">
        <w:tab/>
        <w:t>Mobility management based network slice replacement</w:t>
      </w:r>
      <w:bookmarkEnd w:id="4"/>
    </w:p>
    <w:p w14:paraId="53A23B31" w14:textId="77777777" w:rsidR="002164C9" w:rsidRDefault="002164C9" w:rsidP="002164C9">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If the UE and network support network slice replacement, and the AMF determines that an S-NSSAI included in the allowed NSSAI needs to be replaced with an alternative S-NSSAI, the AMF provides</w:t>
      </w:r>
      <w:r>
        <w:t>:</w:t>
      </w:r>
    </w:p>
    <w:p w14:paraId="11C5ACC8" w14:textId="77777777" w:rsidR="002164C9" w:rsidRDefault="002164C9" w:rsidP="002164C9">
      <w:pPr>
        <w:pStyle w:val="B1"/>
      </w:pPr>
      <w:r>
        <w:t>a)</w:t>
      </w:r>
      <w:r>
        <w:tab/>
      </w:r>
      <w:r w:rsidRPr="007F2770">
        <w:t>the alternative S-NSSAI in the allowed NSSAI</w:t>
      </w:r>
      <w:r>
        <w:t>,</w:t>
      </w:r>
      <w:r w:rsidRPr="007F2770">
        <w:t xml:space="preserve"> if not included yet</w:t>
      </w:r>
      <w:r>
        <w:t>;</w:t>
      </w:r>
    </w:p>
    <w:p w14:paraId="6782304C" w14:textId="77777777" w:rsidR="002164C9" w:rsidRDefault="002164C9" w:rsidP="002164C9">
      <w:pPr>
        <w:pStyle w:val="B1"/>
      </w:pPr>
      <w:r>
        <w:t>b)</w:t>
      </w:r>
      <w:r>
        <w:tab/>
        <w:t xml:space="preserve">the alternative S-NSSAI </w:t>
      </w:r>
      <w:r w:rsidRPr="007F2770">
        <w:t>in the configured NSSAI</w:t>
      </w:r>
      <w:r>
        <w:t>,</w:t>
      </w:r>
      <w:r w:rsidRPr="007F2770">
        <w:t xml:space="preserve"> if not included yet</w:t>
      </w:r>
      <w:r>
        <w:t>;</w:t>
      </w:r>
    </w:p>
    <w:p w14:paraId="0883C3EE" w14:textId="77777777" w:rsidR="002164C9" w:rsidRDefault="002164C9" w:rsidP="002164C9">
      <w:pPr>
        <w:pStyle w:val="B1"/>
      </w:pPr>
      <w:r>
        <w:t>c)</w:t>
      </w:r>
      <w:r>
        <w:tab/>
        <w:t>the alternative S-NSSAI in the NSAG information, if not included yet and the UE supports NSAG;</w:t>
      </w:r>
      <w:r w:rsidRPr="007F2770">
        <w:t xml:space="preserve"> and</w:t>
      </w:r>
    </w:p>
    <w:p w14:paraId="42003FA7" w14:textId="77777777" w:rsidR="002164C9" w:rsidRDefault="002164C9" w:rsidP="002164C9">
      <w:pPr>
        <w:pStyle w:val="B1"/>
      </w:pPr>
      <w:r>
        <w:t>d)</w:t>
      </w:r>
      <w:r>
        <w:tab/>
      </w:r>
      <w:r w:rsidRPr="007F2770">
        <w:t>the mapping information between the S-NSSAI to be replaced and the alternative S-NSSAI</w:t>
      </w:r>
      <w:r>
        <w:t>,</w:t>
      </w:r>
    </w:p>
    <w:p w14:paraId="1E96BA5E" w14:textId="77777777" w:rsidR="002164C9" w:rsidRPr="007F2770" w:rsidRDefault="002164C9" w:rsidP="002164C9">
      <w:r w:rsidRPr="007F2770">
        <w:t xml:space="preserve">to the UE during </w:t>
      </w:r>
      <w:r>
        <w:t xml:space="preserve">the </w:t>
      </w:r>
      <w:r w:rsidRPr="007F2770">
        <w:t xml:space="preserve">UE configuration update procedure </w:t>
      </w:r>
      <w:r>
        <w:t>or during the registration procedure</w:t>
      </w:r>
      <w:r w:rsidRPr="007F2770">
        <w:t xml:space="preserve"> as follows:</w:t>
      </w:r>
    </w:p>
    <w:p w14:paraId="177873AE" w14:textId="77777777" w:rsidR="002164C9" w:rsidRDefault="002164C9" w:rsidP="002164C9">
      <w:pPr>
        <w:pStyle w:val="B1"/>
      </w:pPr>
      <w:r w:rsidRPr="007F2770">
        <w:t>a)</w:t>
      </w:r>
      <w:r w:rsidRPr="007F2770">
        <w:tab/>
        <w:t>for non-roaming UE, the AMF provides the mapping information between the S-NSSAI included in the allowed NSSAI and the alternative S-NSSAI to the UE; and</w:t>
      </w:r>
    </w:p>
    <w:p w14:paraId="1D00E2EE" w14:textId="35D281C7" w:rsidR="002164C9" w:rsidRPr="00495EC6" w:rsidRDefault="002164C9" w:rsidP="002164C9">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In non-roaming scenarios,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ins w:id="5" w:author="minseon (LGE)_r1" w:date="2024-02-19T14:33:00Z">
        <w:r w:rsidR="00B217F5" w:rsidRPr="00B217F5">
          <w:rPr>
            <w:lang w:val="en-US"/>
          </w:rPr>
          <w:t>, and when the alternative S-NSSAI is temporarily used and provided in the configured NSSAI, it is not required for the configured NSSAI to match the subscribed NSSAI(s).</w:t>
        </w:r>
      </w:ins>
      <w:del w:id="6" w:author="minseon (LGE)_r1" w:date="2024-02-19T14:33:00Z">
        <w:r w:rsidRPr="007F2770" w:rsidDel="00B217F5">
          <w:rPr>
            <w:lang w:val="en-US"/>
          </w:rPr>
          <w:delText>.</w:delText>
        </w:r>
      </w:del>
    </w:p>
    <w:p w14:paraId="61A46466" w14:textId="77777777" w:rsidR="002164C9" w:rsidRPr="007F2770" w:rsidRDefault="002164C9" w:rsidP="002164C9">
      <w:pPr>
        <w:pStyle w:val="B1"/>
      </w:pPr>
      <w:r w:rsidRPr="007F2770">
        <w:t>b)</w:t>
      </w:r>
      <w:r w:rsidRPr="007F2770">
        <w:tab/>
        <w:t>for roaming UE:</w:t>
      </w:r>
    </w:p>
    <w:p w14:paraId="7AAC96D0" w14:textId="77777777" w:rsidR="002164C9" w:rsidRDefault="002164C9" w:rsidP="002164C9">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4A22A0C6" w14:textId="77777777" w:rsidR="002164C9" w:rsidRDefault="002164C9" w:rsidP="002164C9">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and the alternative S-NSSAI to the UE.</w:t>
      </w:r>
    </w:p>
    <w:p w14:paraId="2D7EA578" w14:textId="77777777" w:rsidR="002164C9" w:rsidRDefault="002164C9" w:rsidP="002164C9">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In roaming scenarios, t</w:t>
      </w:r>
      <w:r w:rsidRPr="007F2770">
        <w:rPr>
          <w:lang w:val="en-US"/>
        </w:rPr>
        <w:t xml:space="preserve">he alternative S-NSSAI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6E9EC8C1" w14:textId="67C982D6" w:rsidR="002164C9" w:rsidRPr="007F2770" w:rsidRDefault="002164C9" w:rsidP="002164C9">
      <w:pPr>
        <w:pStyle w:val="NO"/>
        <w:rPr>
          <w:noProof/>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 e.g. when the alternative S-NSSAI is available and there is no PDU session associated with the S-NSSAI to be replaced, or wait until the UE establishes the first PDU session associated with the S-NSSAI to be replaced.</w:t>
      </w:r>
    </w:p>
    <w:p w14:paraId="5DF98AAA" w14:textId="5A9E97DC" w:rsidR="002164C9" w:rsidRPr="002164C9" w:rsidRDefault="002164C9" w:rsidP="002164C9">
      <w:pPr>
        <w:rPr>
          <w:ins w:id="7" w:author="minseon (LGE)_r1" w:date="2024-02-15T12:27:00Z"/>
        </w:rPr>
      </w:pPr>
      <w:ins w:id="8" w:author="minseon (LGE)_r1" w:date="2024-02-15T12:27:00Z">
        <w:r w:rsidRPr="002164C9">
          <w:t>If the requested NSSAI contains alternative S-NSSAI(s) that are not subsc</w:t>
        </w:r>
        <w:r w:rsidR="00D251C4">
          <w:t>ribed S-NSSAI</w:t>
        </w:r>
      </w:ins>
      <w:ins w:id="9" w:author="minseon (LGE)_r1" w:date="2024-02-19T20:21:00Z">
        <w:r w:rsidR="00126556">
          <w:t>(</w:t>
        </w:r>
      </w:ins>
      <w:ins w:id="10" w:author="minseon (LGE)_r1" w:date="2024-02-15T12:27:00Z">
        <w:r w:rsidR="00D251C4">
          <w:t>s</w:t>
        </w:r>
      </w:ins>
      <w:ins w:id="11" w:author="minseon (LGE)_r1" w:date="2024-02-19T20:21:00Z">
        <w:r w:rsidR="00126556">
          <w:t>)</w:t>
        </w:r>
      </w:ins>
      <w:ins w:id="12" w:author="minseon (LGE)_r1" w:date="2024-02-15T12:27:00Z">
        <w:r w:rsidR="00D251C4">
          <w:t>, the AMF verifie</w:t>
        </w:r>
      </w:ins>
      <w:ins w:id="13" w:author="minseon (LGE)_r1" w:date="2024-02-15T14:54:00Z">
        <w:r w:rsidR="004F7206">
          <w:t>s</w:t>
        </w:r>
      </w:ins>
      <w:ins w:id="14" w:author="minseon (LGE)_r1" w:date="2024-02-15T12:27:00Z">
        <w:r w:rsidRPr="002164C9">
          <w:t xml:space="preserve"> S-NSSAI(s) based on UE context information, and the AMF may provide updated configured NSSAI during the UE configuration update procedure.</w:t>
        </w:r>
      </w:ins>
    </w:p>
    <w:p w14:paraId="5C887DFC" w14:textId="6CED12DD" w:rsidR="002164C9" w:rsidRPr="007F2770" w:rsidRDefault="002164C9" w:rsidP="002164C9">
      <w:r>
        <w:t>If the AMF determines that the S-NSSAI which has been replaced is available, the AMF provides the updated alternative NSSAI excluding the S-NSSAI which has been replaced and the corresponding alternative S-NSSAI to the UE during the UE configuration update procedure or during the registration procedure.</w:t>
      </w:r>
    </w:p>
    <w:p w14:paraId="7B561FB5" w14:textId="77777777" w:rsidR="002164C9" w:rsidRDefault="002164C9" w:rsidP="002164C9">
      <w:r>
        <w:t xml:space="preserve">If all the S-NSSAI(s) that were replaced in alternative NSSAI are available, the AMF provides the alternative NSSAI with </w:t>
      </w:r>
      <w:r w:rsidRPr="007F2770">
        <w:t>Length of Alternative NSSAI contents</w:t>
      </w:r>
      <w:r>
        <w:t xml:space="preserve"> set to 0 in the UE configuration update procedure or registration procedure. The AMF also provides the updated allowed NSSAI and configured NSSAI to the UE.</w:t>
      </w:r>
    </w:p>
    <w:p w14:paraId="320B69ED" w14:textId="77777777" w:rsidR="002164C9" w:rsidRPr="00495EC6" w:rsidRDefault="002164C9" w:rsidP="002164C9">
      <w:pPr>
        <w:pStyle w:val="NO"/>
        <w:rPr>
          <w:lang w:val="en-US"/>
        </w:rPr>
      </w:pPr>
      <w:r w:rsidRPr="007F2770">
        <w:rPr>
          <w:lang w:val="en-US"/>
        </w:rPr>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NS-AoS of the alternative S-NSSAI is the same as or larger than the NS-AoS of the S-NSSAI to be replaced.</w:t>
      </w:r>
      <w:r>
        <w:rPr>
          <w:lang w:val="en-US"/>
        </w:rPr>
        <w:t xml:space="preserve"> If the NS-AoS of the alternative S-NSSAI is larger than the NS-AoS of the S-NSSAI to be replaced, the UE can </w:t>
      </w:r>
      <w:r w:rsidRPr="00AF0724">
        <w:rPr>
          <w:lang w:val="en-US"/>
        </w:rPr>
        <w:t xml:space="preserve">request the establishment of user plane resources </w:t>
      </w:r>
      <w:r>
        <w:t>of PDU session(s) associated with the alternative S-NSSAI</w:t>
      </w:r>
      <w:r>
        <w:rPr>
          <w:lang w:val="en-US"/>
        </w:rPr>
        <w:t xml:space="preserve"> in the cell(s) outside the NS-AoS of the S-NSSAI to be replaced but within the NS-AoS of the alternative S-NSSAI.</w:t>
      </w:r>
    </w:p>
    <w:p w14:paraId="68C9CD36" w14:textId="25971050" w:rsidR="001E41F3" w:rsidRDefault="001E41F3">
      <w:pPr>
        <w:rPr>
          <w:noProof/>
        </w:rPr>
      </w:pPr>
    </w:p>
    <w:p w14:paraId="4D8CEBE5" w14:textId="1081547D" w:rsidR="00AA7846" w:rsidRPr="006B5418" w:rsidRDefault="00AA7846" w:rsidP="00AA784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F599A3D" w14:textId="1B7EF373" w:rsidR="002164C9" w:rsidRDefault="002164C9">
      <w:pPr>
        <w:rPr>
          <w:noProof/>
        </w:rPr>
      </w:pPr>
    </w:p>
    <w:p w14:paraId="4E80DE09" w14:textId="77777777" w:rsidR="002164C9" w:rsidRPr="007F2770" w:rsidRDefault="002164C9" w:rsidP="002164C9">
      <w:pPr>
        <w:pStyle w:val="4"/>
      </w:pPr>
      <w:bookmarkStart w:id="15" w:name="_Toc155372121"/>
      <w:r w:rsidRPr="007F2770">
        <w:t>4.6.3.4</w:t>
      </w:r>
      <w:r w:rsidRPr="007F2770">
        <w:tab/>
        <w:t>Session management based network slice replacement</w:t>
      </w:r>
      <w:bookmarkEnd w:id="15"/>
    </w:p>
    <w:p w14:paraId="40D2E519" w14:textId="77777777" w:rsidR="002164C9" w:rsidRPr="007F2770" w:rsidRDefault="002164C9" w:rsidP="002164C9">
      <w:r w:rsidRPr="007F2770">
        <w:t>If:</w:t>
      </w:r>
    </w:p>
    <w:p w14:paraId="75ABC426" w14:textId="77777777" w:rsidR="002164C9" w:rsidRPr="007F2770" w:rsidRDefault="002164C9" w:rsidP="002164C9">
      <w:pPr>
        <w:pStyle w:val="B1"/>
      </w:pPr>
      <w:r w:rsidRPr="007F2770">
        <w:t>a)</w:t>
      </w:r>
      <w:r w:rsidRPr="007F2770">
        <w:tab/>
        <w:t>the UE and network support network slice replacement;</w:t>
      </w:r>
    </w:p>
    <w:p w14:paraId="5990DE5D" w14:textId="77777777" w:rsidR="002164C9" w:rsidRPr="007F2770" w:rsidRDefault="002164C9" w:rsidP="002164C9">
      <w:pPr>
        <w:pStyle w:val="B1"/>
      </w:pPr>
      <w:r w:rsidRPr="007F2770">
        <w:t>b)</w:t>
      </w:r>
      <w:r w:rsidRPr="007F2770">
        <w:tab/>
        <w:t>the UE is provided with the mapping information between the S-NSSAI to be replaced and the alternative S-NSSAI; and</w:t>
      </w:r>
    </w:p>
    <w:p w14:paraId="25AF79AB" w14:textId="436FFAB8" w:rsidR="002164C9" w:rsidRPr="007F2770" w:rsidRDefault="002164C9" w:rsidP="002164C9">
      <w:pPr>
        <w:pStyle w:val="B1"/>
      </w:pPr>
      <w:r w:rsidRPr="007F2770">
        <w:t>c)</w:t>
      </w:r>
      <w:r w:rsidRPr="007F2770">
        <w:tab/>
        <w:t>the UE decides to establish a new PDU session with the S-NSSAI to be replaced,</w:t>
      </w:r>
    </w:p>
    <w:p w14:paraId="57DB4D77" w14:textId="367D945A" w:rsidR="002164C9" w:rsidRDefault="002164C9" w:rsidP="002164C9">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w:t>
      </w:r>
      <w:ins w:id="16" w:author="minseon (LGE)_r1" w:date="2024-02-15T12:42:00Z">
        <w:r>
          <w:t xml:space="preserve">from the AMF </w:t>
        </w:r>
      </w:ins>
      <w:r w:rsidRPr="007F2770">
        <w:t>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p>
    <w:p w14:paraId="1337BEDA" w14:textId="77777777" w:rsidR="002164C9" w:rsidRPr="007F2770" w:rsidRDefault="002164C9" w:rsidP="002164C9">
      <w:r>
        <w:t xml:space="preserve">If the UE is provided with the mapping of the VPLMN S-NSSAI to a VPLMN alternative S-NSSAI, the UE provides both the VPLMN alternative S-NSSAI and the VPLMN S-NSSAI in the PDU SESSION ESTABLISHMENT REQUEST message. If the UE is provided with the mapping of the HPLMN S-NSSAI to a HPLMN Alternative S-NSSAI, the UE provides both the HPLMN alternative S-NSSAI and the HPLMN S-NSSAI in the PDU SESSION ESTABLISHMENT REQUEST message.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5CA164E5" w14:textId="77777777" w:rsidR="002164C9" w:rsidRDefault="002164C9" w:rsidP="002164C9">
      <w:pPr>
        <w:rPr>
          <w:lang w:eastAsia="zh-CN"/>
        </w:rPr>
      </w:pPr>
      <w:r>
        <w:rPr>
          <w:lang w:eastAsia="zh-CN"/>
        </w:rPr>
        <w:t>If the SMF receives from the AMF an alternative S-NSSAI for existing PDU session and:</w:t>
      </w:r>
    </w:p>
    <w:p w14:paraId="36A88BC5" w14:textId="77777777" w:rsidR="002164C9" w:rsidRDefault="002164C9" w:rsidP="002164C9">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7B06D197" w14:textId="77777777" w:rsidR="002164C9" w:rsidRDefault="002164C9" w:rsidP="002164C9">
      <w:pPr>
        <w:pStyle w:val="B1"/>
        <w:rPr>
          <w:lang w:eastAsia="zh-CN"/>
        </w:rPr>
      </w:pPr>
      <w:r>
        <w:rPr>
          <w:lang w:eastAsia="zh-CN"/>
        </w:rPr>
        <w:t>b)</w:t>
      </w:r>
      <w:r>
        <w:rPr>
          <w:lang w:eastAsia="zh-CN"/>
        </w:rPr>
        <w:tab/>
        <w:t>if the SMF decides to re-activate the existing PDU session and:</w:t>
      </w:r>
    </w:p>
    <w:p w14:paraId="4FA38391" w14:textId="77777777" w:rsidR="002164C9" w:rsidRDefault="002164C9" w:rsidP="002164C9">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7C93CD00" w14:textId="00952600" w:rsidR="004143DE" w:rsidRPr="004143DE" w:rsidRDefault="002164C9" w:rsidP="004143DE">
      <w:pPr>
        <w:pStyle w:val="B2"/>
        <w:rPr>
          <w:rFonts w:eastAsia="SimSun"/>
          <w:lang w:eastAsia="zh-CN"/>
        </w:rPr>
      </w:pPr>
      <w:r>
        <w:rPr>
          <w:lang w:eastAsia="zh-CN"/>
        </w:rPr>
        <w:t>2)</w:t>
      </w:r>
      <w:r>
        <w:rPr>
          <w:lang w:eastAsia="zh-CN"/>
        </w:rPr>
        <w:tab/>
        <w:t>if the SSC mode of the PDU session is SSC mode 1 or SSC mode 2, the SMF initiates PDU session release procedure to trigger PDU session reactivation by the UE</w:t>
      </w:r>
      <w:ins w:id="17" w:author="minseon (LGE)_r1" w:date="2024-02-19T15:18:00Z">
        <w:r w:rsidR="004143DE">
          <w:rPr>
            <w:lang w:eastAsia="zh-CN"/>
          </w:rPr>
          <w:t>, a</w:t>
        </w:r>
      </w:ins>
      <w:ins w:id="18" w:author="minseon (LGE)_r1" w:date="2024-02-19T15:16:00Z">
        <w:r w:rsidR="004143DE">
          <w:rPr>
            <w:lang w:eastAsia="zh-CN"/>
          </w:rPr>
          <w:t>nd the UE provides both the S-NSSAI to be repla</w:t>
        </w:r>
      </w:ins>
      <w:ins w:id="19" w:author="minseon (LGE)_r1" w:date="2024-02-19T15:17:00Z">
        <w:r w:rsidR="004143DE">
          <w:rPr>
            <w:lang w:eastAsia="zh-CN"/>
          </w:rPr>
          <w:t>ced and the alternative S-NSSAI during PDU session establishment procedure.</w:t>
        </w:r>
      </w:ins>
    </w:p>
    <w:p w14:paraId="16D220D5" w14:textId="26828821" w:rsidR="002164C9" w:rsidRDefault="002164C9" w:rsidP="002164C9">
      <w:pPr>
        <w:pStyle w:val="B2"/>
        <w:ind w:left="0" w:firstLine="0"/>
        <w:rPr>
          <w:ins w:id="20" w:author="minseon (LGE)_r1" w:date="2024-02-15T12:42:00Z"/>
          <w:lang w:eastAsia="zh-CN"/>
        </w:rPr>
      </w:pPr>
      <w:ins w:id="21" w:author="minseon (LGE)_r1" w:date="2024-02-15T12:42:00Z">
        <w:r w:rsidRPr="002164C9">
          <w:rPr>
            <w:lang w:eastAsia="zh-CN"/>
          </w:rPr>
          <w:t>Wh</w:t>
        </w:r>
        <w:r w:rsidR="00126556">
          <w:rPr>
            <w:lang w:eastAsia="zh-CN"/>
          </w:rPr>
          <w:t xml:space="preserve">en the S-NSSAI </w:t>
        </w:r>
      </w:ins>
      <w:ins w:id="22" w:author="minseon (LGE)_r1" w:date="2024-02-19T20:14:00Z">
        <w:r w:rsidR="00126556">
          <w:rPr>
            <w:lang w:eastAsia="ko-KR"/>
          </w:rPr>
          <w:t>which has been replaced</w:t>
        </w:r>
      </w:ins>
      <w:ins w:id="23" w:author="minseon (LGE)_r1" w:date="2024-02-15T12:42:00Z">
        <w:r w:rsidRPr="002164C9">
          <w:rPr>
            <w:lang w:eastAsia="zh-CN"/>
          </w:rPr>
          <w:t xml:space="preserve"> becomes available again or not congested anymore, </w:t>
        </w:r>
      </w:ins>
      <w:ins w:id="24" w:author="minseon (LGE)_r1" w:date="2024-02-19T16:15:00Z">
        <w:r w:rsidR="00E60788">
          <w:rPr>
            <w:lang w:eastAsia="zh-CN"/>
          </w:rPr>
          <w:t>i</w:t>
        </w:r>
      </w:ins>
      <w:ins w:id="25" w:author="minseon (LGE)_r1" w:date="2024-02-15T12:42:00Z">
        <w:r w:rsidRPr="002164C9">
          <w:rPr>
            <w:lang w:eastAsia="zh-CN"/>
          </w:rPr>
          <w:t>f the SMF receives from the AMF an alternative S-NSSAI for the existing PDU session and:</w:t>
        </w:r>
      </w:ins>
    </w:p>
    <w:p w14:paraId="52191551" w14:textId="6C6D0015" w:rsidR="002164C9" w:rsidRDefault="002164C9" w:rsidP="002164C9">
      <w:pPr>
        <w:pStyle w:val="B1"/>
        <w:rPr>
          <w:ins w:id="26" w:author="minseon (LGE)_r1" w:date="2024-02-15T12:42:00Z"/>
          <w:lang w:eastAsia="zh-CN"/>
        </w:rPr>
      </w:pPr>
      <w:ins w:id="27" w:author="minseon (LGE)_r1" w:date="2024-02-15T12:42:00Z">
        <w:r>
          <w:rPr>
            <w:lang w:eastAsia="zh-CN"/>
          </w:rPr>
          <w:t>a)</w:t>
        </w:r>
        <w:r>
          <w:rPr>
            <w:lang w:eastAsia="zh-CN"/>
          </w:rPr>
          <w:tab/>
        </w:r>
      </w:ins>
      <w:ins w:id="28" w:author="minseon (LGE)_r1" w:date="2024-02-15T12:43:00Z">
        <w:r>
          <w:rPr>
            <w:lang w:eastAsia="zh-CN"/>
          </w:rPr>
          <w:t>i</w:t>
        </w:r>
        <w:r w:rsidRPr="002164C9">
          <w:rPr>
            <w:lang w:eastAsia="zh-CN"/>
          </w:rPr>
          <w:t>f the SMF decides to retain the existing PDU session</w:t>
        </w:r>
      </w:ins>
      <w:ins w:id="29" w:author="minseon (LGE)_r1" w:date="2024-02-19T17:04:00Z">
        <w:r w:rsidR="009E22F0">
          <w:rPr>
            <w:lang w:eastAsia="zh-CN"/>
          </w:rPr>
          <w:t xml:space="preserve"> (i.e. the SMF can serve the S-NSSAI which has been replaced)</w:t>
        </w:r>
      </w:ins>
      <w:ins w:id="30" w:author="minseon (LGE)_r1" w:date="2024-02-15T12:43:00Z">
        <w:r w:rsidRPr="002164C9">
          <w:rPr>
            <w:lang w:eastAsia="zh-CN"/>
          </w:rPr>
          <w:t xml:space="preserve">, the SMF </w:t>
        </w:r>
        <w:r w:rsidR="007E7787">
          <w:rPr>
            <w:lang w:eastAsia="zh-CN"/>
          </w:rPr>
          <w:t>sends the S-NSSAI which has been replaced</w:t>
        </w:r>
        <w:r w:rsidRPr="002164C9">
          <w:rPr>
            <w:lang w:eastAsia="zh-CN"/>
          </w:rPr>
          <w:t xml:space="preserve"> to the UE during network-requested PDU session modification procedure; or</w:t>
        </w:r>
      </w:ins>
    </w:p>
    <w:p w14:paraId="275399B2" w14:textId="77777777" w:rsidR="002164C9" w:rsidRDefault="002164C9" w:rsidP="002164C9">
      <w:pPr>
        <w:pStyle w:val="B1"/>
        <w:rPr>
          <w:ins w:id="31" w:author="minseon (LGE)_r1" w:date="2024-02-15T12:42:00Z"/>
          <w:lang w:eastAsia="zh-CN"/>
        </w:rPr>
      </w:pPr>
      <w:ins w:id="32" w:author="minseon (LGE)_r1" w:date="2024-02-15T12:42:00Z">
        <w:r>
          <w:rPr>
            <w:lang w:eastAsia="zh-CN"/>
          </w:rPr>
          <w:t>b)</w:t>
        </w:r>
        <w:r>
          <w:rPr>
            <w:lang w:eastAsia="zh-CN"/>
          </w:rPr>
          <w:tab/>
          <w:t>if the SMF decides to re-activate the existing PDU session and:</w:t>
        </w:r>
      </w:ins>
    </w:p>
    <w:p w14:paraId="4D3C1043" w14:textId="1AE449BE" w:rsidR="002164C9" w:rsidRDefault="002164C9" w:rsidP="002164C9">
      <w:pPr>
        <w:pStyle w:val="B2"/>
        <w:rPr>
          <w:ins w:id="33" w:author="minseon (LGE)_r1" w:date="2024-02-15T12:42:00Z"/>
          <w:lang w:eastAsia="zh-CN"/>
        </w:rPr>
      </w:pPr>
      <w:ins w:id="34" w:author="minseon (LGE)_r1" w:date="2024-02-15T12:42:00Z">
        <w:r>
          <w:rPr>
            <w:lang w:eastAsia="zh-CN"/>
          </w:rPr>
          <w:t>1)</w:t>
        </w:r>
        <w:r>
          <w:rPr>
            <w:lang w:eastAsia="zh-CN"/>
          </w:rPr>
          <w:tab/>
        </w:r>
      </w:ins>
      <w:ins w:id="35" w:author="minseon (LGE)_r1" w:date="2024-02-19T14:34:00Z">
        <w:r w:rsidR="00B217F5">
          <w:rPr>
            <w:lang w:eastAsia="zh-CN"/>
          </w:rPr>
          <w:t>i</w:t>
        </w:r>
      </w:ins>
      <w:ins w:id="36" w:author="minseon (LGE)_r1" w:date="2024-02-15T12:44:00Z">
        <w:r w:rsidRPr="002164C9">
          <w:rPr>
            <w:lang w:eastAsia="zh-CN"/>
          </w:rPr>
          <w:t>f the SSC mode of PDU session is SSC mode 3, the SMF sends the S-NSSAI to be replaced to the UE during PDU session modification procedure to trigger PDU session reactivation by the UE</w:t>
        </w:r>
      </w:ins>
      <w:ins w:id="37" w:author="minseon (LGE)_r1" w:date="2024-02-15T12:42:00Z">
        <w:r>
          <w:rPr>
            <w:lang w:eastAsia="zh-CN"/>
          </w:rPr>
          <w:t>;</w:t>
        </w:r>
      </w:ins>
      <w:ins w:id="38" w:author="minseon (LGE)_r1" w:date="2024-02-19T15:19:00Z">
        <w:r w:rsidR="004143DE">
          <w:rPr>
            <w:lang w:eastAsia="zh-CN"/>
          </w:rPr>
          <w:t xml:space="preserve"> or</w:t>
        </w:r>
      </w:ins>
    </w:p>
    <w:p w14:paraId="7FADD991" w14:textId="6A493630" w:rsidR="004143DE" w:rsidRPr="004143DE" w:rsidRDefault="002164C9" w:rsidP="004143DE">
      <w:pPr>
        <w:pStyle w:val="B2"/>
        <w:rPr>
          <w:rFonts w:eastAsia="SimSun"/>
          <w:lang w:eastAsia="zh-CN"/>
        </w:rPr>
      </w:pPr>
      <w:ins w:id="39" w:author="minseon (LGE)_r1" w:date="2024-02-15T12:42:00Z">
        <w:r>
          <w:rPr>
            <w:lang w:eastAsia="zh-CN"/>
          </w:rPr>
          <w:t>2)</w:t>
        </w:r>
        <w:r>
          <w:rPr>
            <w:lang w:eastAsia="zh-CN"/>
          </w:rPr>
          <w:tab/>
        </w:r>
      </w:ins>
      <w:ins w:id="40" w:author="minseon (LGE)_r1" w:date="2024-02-19T14:34:00Z">
        <w:r w:rsidR="00B217F5">
          <w:rPr>
            <w:lang w:eastAsia="zh-CN"/>
          </w:rPr>
          <w:t>i</w:t>
        </w:r>
      </w:ins>
      <w:ins w:id="41" w:author="minseon (LGE)_r1" w:date="2024-02-15T12:44:00Z">
        <w:r w:rsidRPr="002164C9">
          <w:rPr>
            <w:lang w:eastAsia="zh-CN"/>
          </w:rPr>
          <w:t xml:space="preserve">f the SSC mode of the PDU session is SSC mode 1 or SSC mode 2, the SMF </w:t>
        </w:r>
        <w:r w:rsidR="007E7787">
          <w:rPr>
            <w:lang w:eastAsia="zh-CN"/>
          </w:rPr>
          <w:t>sends the S-NSSAI which has been replaced</w:t>
        </w:r>
        <w:r w:rsidRPr="002164C9">
          <w:rPr>
            <w:lang w:eastAsia="zh-CN"/>
          </w:rPr>
          <w:t xml:space="preserve"> to the UE during PDU session release procedure to trigger PDU session reactivation by the UE;</w:t>
        </w:r>
      </w:ins>
      <w:ins w:id="42" w:author="minseon (LGE)_r1" w:date="2024-02-19T15:19:00Z">
        <w:r w:rsidR="004143DE">
          <w:rPr>
            <w:lang w:eastAsia="zh-CN"/>
          </w:rPr>
          <w:t xml:space="preserve"> and the UE provides the S-N</w:t>
        </w:r>
        <w:r w:rsidR="007E7787">
          <w:rPr>
            <w:lang w:eastAsia="zh-CN"/>
          </w:rPr>
          <w:t>SSA</w:t>
        </w:r>
      </w:ins>
      <w:ins w:id="43" w:author="minseon (LGE)_r1" w:date="2024-02-19T16:51:00Z">
        <w:r w:rsidR="007E7787">
          <w:rPr>
            <w:lang w:eastAsia="zh-CN"/>
          </w:rPr>
          <w:t>I which has been replaced</w:t>
        </w:r>
      </w:ins>
      <w:ins w:id="44" w:author="minseon (LGE)_r1" w:date="2024-02-19T15:19:00Z">
        <w:r w:rsidR="004143DE">
          <w:rPr>
            <w:lang w:eastAsia="zh-CN"/>
          </w:rPr>
          <w:t xml:space="preserve"> during PDU establishment procedure.</w:t>
        </w:r>
      </w:ins>
      <w:ins w:id="45" w:author="minseon (LGE)_r1" w:date="2024-02-15T12:42:00Z">
        <w:r w:rsidR="004143DE">
          <w:rPr>
            <w:lang w:eastAsia="zh-CN"/>
          </w:rPr>
          <w:t xml:space="preserve"> </w:t>
        </w:r>
      </w:ins>
    </w:p>
    <w:p w14:paraId="16424766" w14:textId="77777777" w:rsidR="002164C9" w:rsidRPr="007F2770" w:rsidRDefault="002164C9" w:rsidP="002164C9">
      <w:r>
        <w:t>If the timer T3584 or timer T3585 is running for the S-NSSAI that was replaced and the S-NSSAI that was replaced in alternative NSSAI is available and the AMF provides the updated allowed NSSAI and configured NSSAI to the UE, the UE should stop the timer.</w:t>
      </w:r>
    </w:p>
    <w:p w14:paraId="1309B185" w14:textId="77777777" w:rsidR="00AA7846" w:rsidRPr="006B5418" w:rsidRDefault="00AA7846" w:rsidP="00AA784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04E3BB8" w14:textId="4DD0B6B4" w:rsidR="002164C9" w:rsidRDefault="002164C9">
      <w:pPr>
        <w:rPr>
          <w:noProof/>
        </w:rPr>
      </w:pPr>
    </w:p>
    <w:p w14:paraId="26819013" w14:textId="77777777" w:rsidR="00D251C4" w:rsidRPr="007F2770" w:rsidRDefault="00D251C4" w:rsidP="00D251C4">
      <w:pPr>
        <w:pStyle w:val="4"/>
      </w:pPr>
      <w:bookmarkStart w:id="46" w:name="_Toc20232646"/>
      <w:bookmarkStart w:id="47" w:name="_Toc27746739"/>
      <w:bookmarkStart w:id="48" w:name="_Toc36212921"/>
      <w:bookmarkStart w:id="49" w:name="_Toc36657098"/>
      <w:bookmarkStart w:id="50" w:name="_Toc45286762"/>
      <w:bookmarkStart w:id="51" w:name="_Toc51948031"/>
      <w:bookmarkStart w:id="52" w:name="_Toc51949123"/>
      <w:bookmarkStart w:id="53" w:name="_Toc155372346"/>
      <w:r w:rsidRPr="007F2770">
        <w:lastRenderedPageBreak/>
        <w:t>5.4.4.2</w:t>
      </w:r>
      <w:r w:rsidRPr="007F2770">
        <w:tab/>
        <w:t>Generic UE configuration update procedure initiated by the network</w:t>
      </w:r>
      <w:bookmarkEnd w:id="46"/>
      <w:bookmarkEnd w:id="47"/>
      <w:bookmarkEnd w:id="48"/>
      <w:bookmarkEnd w:id="49"/>
      <w:bookmarkEnd w:id="50"/>
      <w:bookmarkEnd w:id="51"/>
      <w:bookmarkEnd w:id="52"/>
      <w:bookmarkEnd w:id="53"/>
    </w:p>
    <w:p w14:paraId="5380F6E7" w14:textId="77777777" w:rsidR="00D251C4" w:rsidRPr="007F2770" w:rsidRDefault="00D251C4" w:rsidP="00D251C4">
      <w:r w:rsidRPr="007F2770">
        <w:t>The AMF shall initiate the generic UE configuration update procedure by sending the CONFIGURATION UPDATE COMMAND message to the UE.</w:t>
      </w:r>
    </w:p>
    <w:p w14:paraId="158CD922" w14:textId="77777777" w:rsidR="00D251C4" w:rsidRPr="007F2770" w:rsidRDefault="00D251C4" w:rsidP="00D251C4">
      <w:r w:rsidRPr="007F2770">
        <w:t>The AMF shall in the CONFIGURATION UPDATE COMMAND message either:</w:t>
      </w:r>
    </w:p>
    <w:p w14:paraId="57729F54" w14:textId="77777777" w:rsidR="00D251C4" w:rsidRPr="007F2770" w:rsidRDefault="00D251C4" w:rsidP="00D251C4">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맑은 고딕"/>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63573946" w14:textId="77777777" w:rsidR="00D251C4" w:rsidRPr="007F2770" w:rsidRDefault="00D251C4" w:rsidP="00D251C4">
      <w:pPr>
        <w:pStyle w:val="B1"/>
      </w:pPr>
      <w:r w:rsidRPr="007F2770">
        <w:t>b)</w:t>
      </w:r>
      <w:r w:rsidRPr="007F2770">
        <w:tab/>
        <w:t>include the Configuration update indication IE with the Registration requested bit set to "registration requested"; or</w:t>
      </w:r>
    </w:p>
    <w:p w14:paraId="243D1184" w14:textId="77777777" w:rsidR="00D251C4" w:rsidRPr="007F2770" w:rsidRDefault="00D251C4" w:rsidP="00D251C4">
      <w:pPr>
        <w:pStyle w:val="B1"/>
      </w:pPr>
      <w:r w:rsidRPr="007F2770">
        <w:t>c)</w:t>
      </w:r>
      <w:r w:rsidRPr="007F2770">
        <w:tab/>
        <w:t>include a combination of both a) and b).</w:t>
      </w:r>
    </w:p>
    <w:p w14:paraId="55D5BBAF" w14:textId="77777777" w:rsidR="00D251C4" w:rsidRPr="007F2770" w:rsidRDefault="00D251C4" w:rsidP="00D251C4">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38E1466" w14:textId="77777777" w:rsidR="00D251C4" w:rsidRDefault="00D251C4" w:rsidP="00D251C4">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CB14F23" w14:textId="77777777" w:rsidR="00D251C4" w:rsidRPr="007F2770" w:rsidRDefault="00D251C4" w:rsidP="00D251C4">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935F9DC" w14:textId="77777777" w:rsidR="00D251C4" w:rsidRPr="007F2770" w:rsidRDefault="00D251C4" w:rsidP="00D251C4">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66BF4868" w14:textId="77777777" w:rsidR="00D251C4" w:rsidRPr="007F2770" w:rsidRDefault="00D251C4" w:rsidP="00D251C4">
      <w:r w:rsidRPr="007F2770">
        <w:t>To initiate parameter re-negotiation between the UE and network, the AMF shall indicate "registration requested" in the Registration requested bit of the Configuration update indication IE in the CONFIGURATION UPDATE COMMAND message.</w:t>
      </w:r>
    </w:p>
    <w:p w14:paraId="5349B5AA" w14:textId="77777777" w:rsidR="00D251C4" w:rsidRPr="007F2770" w:rsidRDefault="00D251C4" w:rsidP="00D251C4">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DCB2C93" w14:textId="77777777" w:rsidR="00D251C4" w:rsidRPr="007F2770" w:rsidRDefault="00D251C4" w:rsidP="00D251C4">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679D9E0" w14:textId="77777777" w:rsidR="00D251C4" w:rsidRDefault="00D251C4" w:rsidP="00D251C4">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BA80B05" w14:textId="77777777" w:rsidR="00D251C4" w:rsidRPr="007F2770" w:rsidRDefault="00D251C4" w:rsidP="00D251C4">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8BB6B79" w14:textId="77777777" w:rsidR="00D251C4" w:rsidRPr="007F2770" w:rsidRDefault="00D251C4" w:rsidP="00D251C4">
      <w:r w:rsidRPr="007F2770">
        <w:t>If the AMF includes a new configured NSSAI in the CONFIGURATION UPDATE COMMAND message and the new configured NSSAI requires an AMF relocation</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 AMF shall indicate "registration requested" in the Registration requested bit of the Configuration update indication IE in the message.</w:t>
      </w:r>
    </w:p>
    <w:p w14:paraId="5916E4AF" w14:textId="77777777" w:rsidR="00D251C4" w:rsidRPr="007F2770" w:rsidRDefault="00D251C4" w:rsidP="00D251C4">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5E5004B5" w14:textId="77777777" w:rsidR="00D251C4" w:rsidRPr="007F2770" w:rsidRDefault="00D251C4" w:rsidP="00D251C4">
      <w:pPr>
        <w:pStyle w:val="B1"/>
      </w:pPr>
      <w:r w:rsidRPr="007F2770">
        <w:t>a)</w:t>
      </w:r>
      <w:r w:rsidRPr="007F2770">
        <w:tab/>
        <w:t>"NSSRG supported", then the AMF shall include the NSSRG information in the CONFIGURATION UPDATE COMMAND message; or</w:t>
      </w:r>
    </w:p>
    <w:p w14:paraId="3ED18C9D" w14:textId="77777777" w:rsidR="00D251C4" w:rsidRPr="007F2770" w:rsidRDefault="00D251C4" w:rsidP="00D251C4">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바탕"/>
        </w:rPr>
        <w:t> </w:t>
      </w:r>
      <w:r w:rsidRPr="00B56BAD">
        <w:t>TS</w:t>
      </w:r>
      <w:r w:rsidRPr="00294B40">
        <w:rPr>
          <w:rFonts w:eastAsia="바탕"/>
        </w:rPr>
        <w:t> </w:t>
      </w:r>
      <w:r w:rsidRPr="00B56BAD">
        <w:t>23.501</w:t>
      </w:r>
      <w:r w:rsidRPr="00294B40">
        <w:rPr>
          <w:rFonts w:eastAsia="바탕"/>
        </w:rPr>
        <w:t> </w:t>
      </w:r>
      <w:r w:rsidRPr="00B56BAD">
        <w:t>[8]</w:t>
      </w:r>
      <w:r w:rsidRPr="007F2770">
        <w:t>, all subscribed S-NSSAIs even if these S-NSSAIs do not share any common NSSRG value.</w:t>
      </w:r>
    </w:p>
    <w:p w14:paraId="080C3C5A" w14:textId="77777777" w:rsidR="00D251C4" w:rsidRPr="007F2770" w:rsidRDefault="00D251C4" w:rsidP="00D251C4">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8740FF3" w14:textId="77777777" w:rsidR="00D251C4" w:rsidRDefault="00D251C4" w:rsidP="00D251C4">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794D383" w14:textId="77777777" w:rsidR="00D251C4" w:rsidRDefault="00D251C4" w:rsidP="00D251C4">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3833A8F" w14:textId="77777777" w:rsidR="00D251C4" w:rsidRPr="007F2770" w:rsidRDefault="00D251C4" w:rsidP="00D251C4">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7C6A3E10" w14:textId="77777777" w:rsidR="00D251C4" w:rsidRDefault="00D251C4" w:rsidP="00D251C4">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2DBDBE9" w14:textId="77777777" w:rsidR="00D251C4" w:rsidRPr="007F2770" w:rsidRDefault="00D251C4" w:rsidP="00D251C4">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179022EF" w14:textId="77777777" w:rsidR="00D251C4" w:rsidRPr="007F2770" w:rsidRDefault="00D251C4" w:rsidP="00D251C4">
      <w:r w:rsidRPr="007F2770">
        <w:t>If:</w:t>
      </w:r>
    </w:p>
    <w:p w14:paraId="0F98E186" w14:textId="77777777" w:rsidR="00D251C4" w:rsidRPr="007F2770" w:rsidRDefault="00D251C4" w:rsidP="00D251C4">
      <w:pPr>
        <w:pStyle w:val="B1"/>
      </w:pPr>
      <w:r w:rsidRPr="007F2770">
        <w:t>-</w:t>
      </w:r>
      <w:r w:rsidRPr="007F2770">
        <w:tab/>
        <w:t>the AMF needs to enforce a change in the restriction on the use of enhanced coverage or use of CE mode B as described in subclause 5.3.18; or</w:t>
      </w:r>
    </w:p>
    <w:p w14:paraId="77109C15" w14:textId="77777777" w:rsidR="00D251C4" w:rsidRPr="007F2770" w:rsidRDefault="00D251C4" w:rsidP="00D251C4">
      <w:pPr>
        <w:pStyle w:val="B1"/>
      </w:pPr>
      <w:r w:rsidRPr="007F2770">
        <w:t>-</w:t>
      </w:r>
      <w:r w:rsidRPr="007F2770">
        <w:tab/>
        <w:t>the AMF decides to inform a UE in 5GMM-CONNECTED mode and registered for disaster roaming services, that a disaster condition is no longer applicable;</w:t>
      </w:r>
    </w:p>
    <w:p w14:paraId="5340B9A1" w14:textId="77777777" w:rsidR="00D251C4" w:rsidRPr="007F2770" w:rsidRDefault="00D251C4" w:rsidP="00D251C4">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51E33D2" w14:textId="77777777" w:rsidR="00D251C4" w:rsidRPr="007F2770" w:rsidRDefault="00D251C4" w:rsidP="00D251C4">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2B6F36E" w14:textId="77777777" w:rsidR="00D251C4" w:rsidRPr="007F2770" w:rsidRDefault="00D251C4" w:rsidP="00D251C4">
      <w:r w:rsidRPr="007F2770">
        <w:t>If a network slice-specific authentication and authorization procedure for an S-NSSAI is completed as a:</w:t>
      </w:r>
    </w:p>
    <w:p w14:paraId="5FA58B6A" w14:textId="77777777" w:rsidR="00D251C4" w:rsidRPr="007F2770" w:rsidRDefault="00D251C4" w:rsidP="00D251C4">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6CE25425" w14:textId="77777777" w:rsidR="00D251C4" w:rsidRPr="007F2770" w:rsidRDefault="00D251C4" w:rsidP="00D251C4">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1C30C32" w14:textId="77777777" w:rsidR="00D251C4" w:rsidRPr="007F2770" w:rsidRDefault="00D251C4" w:rsidP="00D251C4">
      <w:r w:rsidRPr="007F2770">
        <w:lastRenderedPageBreak/>
        <w:t>If authorization is revoked for an S-NSSAI that is in the current allowed NSSAI for an access type, the AMF shall:</w:t>
      </w:r>
    </w:p>
    <w:p w14:paraId="72B7C4A2" w14:textId="77777777" w:rsidR="00D251C4" w:rsidRPr="007F2770" w:rsidRDefault="00D251C4" w:rsidP="00D251C4">
      <w:pPr>
        <w:pStyle w:val="B1"/>
      </w:pPr>
      <w:r w:rsidRPr="007F2770">
        <w:t>a)</w:t>
      </w:r>
      <w:r w:rsidRPr="007F2770">
        <w:tab/>
        <w:t>provide a new allowed NSSAI to the UE, excluding the S-NSSAI for which authorization is revoked; and</w:t>
      </w:r>
    </w:p>
    <w:p w14:paraId="0EFF7F54" w14:textId="77777777" w:rsidR="00D251C4" w:rsidRPr="007F2770" w:rsidRDefault="00D251C4" w:rsidP="00D251C4">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AC47262" w14:textId="77777777" w:rsidR="00D251C4" w:rsidRPr="007F2770" w:rsidRDefault="00D251C4" w:rsidP="00D251C4">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맑은 고딕"/>
        </w:rPr>
        <w:t xml:space="preserve"> message </w:t>
      </w:r>
      <w:r w:rsidRPr="007F2770">
        <w:t>to reflect the result of the procedures subject to network slice-specific authentication and authorization.</w:t>
      </w:r>
    </w:p>
    <w:p w14:paraId="5D6514A2" w14:textId="77777777" w:rsidR="00D251C4" w:rsidRPr="007F2770" w:rsidRDefault="00D251C4" w:rsidP="00D251C4">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맑은 고딕"/>
        </w:rPr>
        <w:t xml:space="preserve"> messages</w:t>
      </w:r>
      <w:r w:rsidRPr="007F2770">
        <w:t>.</w:t>
      </w:r>
    </w:p>
    <w:p w14:paraId="09D56E96" w14:textId="77777777" w:rsidR="00D251C4" w:rsidRPr="007F2770" w:rsidRDefault="00D251C4" w:rsidP="00D251C4">
      <w:r w:rsidRPr="007F2770">
        <w:t>If the AMF includes the Network slicing indication IE in the CONFIGURATION UPDATE COMMAND</w:t>
      </w:r>
      <w:r w:rsidRPr="007F2770">
        <w:rPr>
          <w:rFonts w:eastAsia="맑은 고딕"/>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C001AE6" w14:textId="77777777" w:rsidR="00D251C4" w:rsidRPr="007F2770" w:rsidRDefault="00D251C4" w:rsidP="00D251C4">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B14E26B" w14:textId="77777777" w:rsidR="00D251C4" w:rsidRPr="007F2770" w:rsidRDefault="00D251C4" w:rsidP="00D251C4">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B3ED5D3" w14:textId="77777777" w:rsidR="00D251C4" w:rsidRPr="007F2770" w:rsidRDefault="00D251C4" w:rsidP="00D251C4">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54" w:name="_Hlk87872752"/>
      <w:r w:rsidRPr="007F2770">
        <w:rPr>
          <w:lang w:val="en-US"/>
        </w:rPr>
        <w:t>In addition</w:t>
      </w:r>
      <w:bookmarkEnd w:id="54"/>
      <w:r w:rsidRPr="007F2770">
        <w:rPr>
          <w:lang w:val="en-US"/>
        </w:rPr>
        <w:t xml:space="preserve">, the AMF may based on the network policies start </w:t>
      </w:r>
      <w:r w:rsidRPr="007F2770">
        <w:t xml:space="preserve">a local implementation specific timer </w:t>
      </w:r>
      <w:bookmarkStart w:id="55" w:name="_Hlk87903110"/>
      <w:r w:rsidRPr="007F2770">
        <w:t xml:space="preserve">for the UE per rejected S-NSSAI </w:t>
      </w:r>
      <w:bookmarkStart w:id="56" w:name="_Hlk87903135"/>
      <w:bookmarkEnd w:id="55"/>
      <w:r w:rsidRPr="007F2770">
        <w:t xml:space="preserve">and upon expiration of the local implementation specific timer, the AMF may remove the rejected S-NSSAI from the rejected NSSAI </w:t>
      </w:r>
      <w:bookmarkStart w:id="57" w:name="_Hlk87903168"/>
      <w:bookmarkEnd w:id="56"/>
      <w:r w:rsidRPr="007F2770">
        <w:t>and update to the UE by initiating the generic UE configuration update procedure</w:t>
      </w:r>
      <w:bookmarkEnd w:id="57"/>
      <w:r w:rsidRPr="007F2770">
        <w:t>.</w:t>
      </w:r>
    </w:p>
    <w:p w14:paraId="749DC6E8" w14:textId="77777777" w:rsidR="00D251C4" w:rsidRPr="007F2770" w:rsidRDefault="00D251C4" w:rsidP="00D251C4">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58" w:name="_Hlk91519792"/>
      <w:r w:rsidRPr="007F2770">
        <w:t>"S-NSSAI not available in the current registration area</w:t>
      </w:r>
      <w:bookmarkEnd w:id="58"/>
      <w:r w:rsidRPr="007F2770">
        <w:t>".</w:t>
      </w:r>
    </w:p>
    <w:p w14:paraId="63E4A884" w14:textId="77777777" w:rsidR="00D251C4" w:rsidRPr="007F2770" w:rsidRDefault="00D251C4" w:rsidP="00D251C4">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621C211" w14:textId="77777777" w:rsidR="00D251C4" w:rsidRDefault="00D251C4" w:rsidP="00D251C4">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81EF884" w14:textId="77777777" w:rsidR="00D251C4" w:rsidRPr="007F2770" w:rsidRDefault="00D251C4" w:rsidP="00D251C4">
      <w:pPr>
        <w:pStyle w:val="NO"/>
      </w:pPr>
      <w:r w:rsidRPr="00E177A3">
        <w:t>NOTE 3b:</w:t>
      </w:r>
      <w:r w:rsidRPr="00E177A3">
        <w:tab/>
        <w:t>If the NSAG for the PLMN and its equivalent PLMN(s) have different associations with S-NSSAIs, then the AMF includes a TAI list for the NSAG entry in the NSAG information IE.</w:t>
      </w:r>
    </w:p>
    <w:p w14:paraId="0730C0D7" w14:textId="0088F63B" w:rsidR="00D251C4" w:rsidRDefault="00D251C4" w:rsidP="00D251C4">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w:t>
      </w:r>
      <w:r w:rsidRPr="007F2770">
        <w:lastRenderedPageBreak/>
        <w:t>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ins w:id="59" w:author="minseon (LGE)_r1" w:date="2024-02-15T13:09:00Z">
        <w:r w:rsidRPr="00D251C4">
          <w:t xml:space="preserve"> If the requested NSSAI contains alternative S-NSSAI(s) that are not subscribed S-NSSAI</w:t>
        </w:r>
      </w:ins>
      <w:ins w:id="60" w:author="minseon (LGE)_r1" w:date="2024-02-19T20:21:00Z">
        <w:r w:rsidR="00126556">
          <w:t>(</w:t>
        </w:r>
      </w:ins>
      <w:ins w:id="61" w:author="minseon (LGE)_r1" w:date="2024-02-15T13:09:00Z">
        <w:r w:rsidRPr="00D251C4">
          <w:t>s</w:t>
        </w:r>
      </w:ins>
      <w:ins w:id="62" w:author="minseon (LGE)_r1" w:date="2024-02-19T20:21:00Z">
        <w:r w:rsidR="00126556">
          <w:t>)</w:t>
        </w:r>
      </w:ins>
      <w:ins w:id="63" w:author="minseon (LGE)_r1" w:date="2024-02-15T13:09:00Z">
        <w:r w:rsidRPr="00D251C4">
          <w:t>, the AMF determines that S-NSSAI(s) in the requested NSSAI are not alternative S-NSSAI(s) in the UE context information and not subscribed S-NSSAI(s), and the AMF shall provide updated configuration NSSAI in the CONFIGURATION UPDATE COMMAND message</w:t>
        </w:r>
      </w:ins>
      <w:ins w:id="64" w:author="minseon (LGE)_r1" w:date="2024-02-19T20:23:00Z">
        <w:r w:rsidR="00976417">
          <w:t>.</w:t>
        </w:r>
      </w:ins>
    </w:p>
    <w:p w14:paraId="7462A642" w14:textId="77777777" w:rsidR="00D251C4" w:rsidRDefault="00D251C4" w:rsidP="00D251C4">
      <w:bookmarkStart w:id="6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65"/>
    </w:p>
    <w:p w14:paraId="07912DFD" w14:textId="77777777" w:rsidR="00D251C4" w:rsidRPr="007F2770" w:rsidRDefault="00D251C4" w:rsidP="00D251C4">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79DE7B3" w14:textId="77777777" w:rsidR="00D251C4" w:rsidRDefault="00D251C4" w:rsidP="00D251C4">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FCE9EFC" w14:textId="77777777" w:rsidR="00D251C4" w:rsidRDefault="00D251C4" w:rsidP="00D251C4">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24B60509" w14:textId="77777777" w:rsidR="00D251C4" w:rsidRDefault="00D251C4" w:rsidP="00D251C4">
      <w:r>
        <w:t>If:</w:t>
      </w:r>
    </w:p>
    <w:p w14:paraId="75EBFBCA" w14:textId="77777777" w:rsidR="00D251C4" w:rsidRPr="007F2770" w:rsidRDefault="00D251C4" w:rsidP="00D251C4">
      <w:pPr>
        <w:pStyle w:val="B1"/>
      </w:pPr>
      <w:r w:rsidRPr="007F2770">
        <w:t>-</w:t>
      </w:r>
      <w:r w:rsidRPr="007F2770">
        <w:tab/>
      </w:r>
      <w:r>
        <w:t xml:space="preserve">the </w:t>
      </w:r>
      <w:r w:rsidRPr="007F2770">
        <w:t>UE</w:t>
      </w:r>
      <w:r>
        <w:t xml:space="preserve"> does not</w:t>
      </w:r>
      <w:r w:rsidRPr="007F2770">
        <w:t xml:space="preserve"> support LADN per DNN and S-NSSAI;</w:t>
      </w:r>
    </w:p>
    <w:p w14:paraId="79276632" w14:textId="77777777" w:rsidR="00D251C4" w:rsidRPr="007F2770" w:rsidRDefault="00D251C4" w:rsidP="00D251C4">
      <w:pPr>
        <w:pStyle w:val="B1"/>
      </w:pPr>
      <w:r w:rsidRPr="007F2770">
        <w:t>-</w:t>
      </w:r>
      <w:r w:rsidRPr="007F2770">
        <w:tab/>
      </w:r>
      <w:r>
        <w:rPr>
          <w:lang w:val="en-US" w:eastAsia="ko-KR"/>
        </w:rPr>
        <w:t>the UE is subscribed to the LADN DNN for a single S-NSSAI only</w:t>
      </w:r>
      <w:r w:rsidRPr="007F2770">
        <w:t>;</w:t>
      </w:r>
      <w:r>
        <w:t xml:space="preserve"> and</w:t>
      </w:r>
    </w:p>
    <w:p w14:paraId="77888911" w14:textId="77777777" w:rsidR="00D251C4" w:rsidRDefault="00D251C4" w:rsidP="00D251C4">
      <w:pPr>
        <w:pStyle w:val="B1"/>
      </w:pPr>
      <w:r w:rsidRPr="007F2770">
        <w:t>-</w:t>
      </w:r>
      <w:r w:rsidRPr="007F2770">
        <w:tab/>
      </w:r>
      <w:r>
        <w:t xml:space="preserve">the AMF only has </w:t>
      </w:r>
      <w:r w:rsidRPr="007F2770">
        <w:t xml:space="preserve">the </w:t>
      </w:r>
      <w:r>
        <w:t>extended LADN information;</w:t>
      </w:r>
    </w:p>
    <w:p w14:paraId="4BFF4996" w14:textId="77777777" w:rsidR="00D251C4" w:rsidRPr="007F2770" w:rsidRDefault="00D251C4" w:rsidP="00D251C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BB6D570" w14:textId="77777777" w:rsidR="00D251C4" w:rsidRDefault="00D251C4" w:rsidP="00D251C4">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026EA46" w14:textId="77777777" w:rsidR="00D251C4" w:rsidRDefault="00D251C4" w:rsidP="00D251C4">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FF66F4B" w14:textId="77777777" w:rsidR="00D251C4" w:rsidRPr="007F2770" w:rsidRDefault="00D251C4" w:rsidP="00D251C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C1897B8" w14:textId="77777777" w:rsidR="00D251C4" w:rsidRPr="007F2770" w:rsidRDefault="00D251C4" w:rsidP="00D251C4">
      <w:r w:rsidRPr="007F2770">
        <w:t xml:space="preserve">If the AMF needs to update the "CAG information list", the AMF shall include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CONFIGURATION UPDATE COMMAND message. </w:t>
      </w:r>
    </w:p>
    <w:p w14:paraId="468130E8" w14:textId="77777777" w:rsidR="00D251C4" w:rsidRPr="007F2770" w:rsidRDefault="00D251C4" w:rsidP="00D251C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3DFD8F" w14:textId="77777777" w:rsidR="00D251C4" w:rsidRPr="007F2770" w:rsidRDefault="00D251C4" w:rsidP="00D251C4">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354984" w14:textId="77777777" w:rsidR="00D251C4" w:rsidRPr="007F2770" w:rsidRDefault="00D251C4" w:rsidP="00D251C4">
      <w:r w:rsidRPr="007F2770">
        <w:t>If the AMF needs to update the "CAG information list", the UE has an emergency PDU session, and the AMF can determine that the UE is in</w:t>
      </w:r>
    </w:p>
    <w:p w14:paraId="15521C61" w14:textId="77777777" w:rsidR="00D251C4" w:rsidRPr="007F2770" w:rsidRDefault="00D251C4" w:rsidP="00D251C4">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0A177D66" w14:textId="77777777" w:rsidR="00D251C4" w:rsidRPr="007F2770" w:rsidRDefault="00D251C4" w:rsidP="00D251C4">
      <w:pPr>
        <w:pStyle w:val="B1"/>
      </w:pPr>
      <w:r w:rsidRPr="007F2770">
        <w:t>b)</w:t>
      </w:r>
      <w:r w:rsidRPr="007F2770">
        <w:tab/>
        <w:t>a non-CAG cell and the entry for the current PLMN in the updated "CAG information list" includes an "indication that the UE is only allowed to access 5GS via CAG cells";</w:t>
      </w:r>
    </w:p>
    <w:p w14:paraId="42326275" w14:textId="77777777" w:rsidR="00D251C4" w:rsidRPr="007F2770" w:rsidRDefault="00D251C4" w:rsidP="00D251C4">
      <w:r w:rsidRPr="007F2770">
        <w:t>the AMF may indicate to the SMF to perform a local release of:</w:t>
      </w:r>
    </w:p>
    <w:p w14:paraId="21F80962" w14:textId="77777777" w:rsidR="00D251C4" w:rsidRPr="007F2770" w:rsidRDefault="00D251C4" w:rsidP="00D251C4">
      <w:pPr>
        <w:pStyle w:val="B1"/>
      </w:pPr>
      <w:r w:rsidRPr="007F2770">
        <w:lastRenderedPageBreak/>
        <w:t>a)</w:t>
      </w:r>
      <w:r w:rsidRPr="007F2770">
        <w:tab/>
        <w:t>all non-emergency single access PDU sessions associated with 3GPP access;</w:t>
      </w:r>
    </w:p>
    <w:p w14:paraId="438CB723" w14:textId="77777777" w:rsidR="00D251C4" w:rsidRPr="007F2770" w:rsidRDefault="00D251C4" w:rsidP="00D251C4">
      <w:pPr>
        <w:pStyle w:val="B1"/>
      </w:pPr>
      <w:r w:rsidRPr="007F2770">
        <w:t>b)</w:t>
      </w:r>
      <w:r w:rsidRPr="007F2770">
        <w:tab/>
        <w:t xml:space="preserve">all MA PDU sessions without a PDN connection established as a user-plane resource and without user plane resources established on non-3GPP access; and </w:t>
      </w:r>
    </w:p>
    <w:p w14:paraId="085A9EF2" w14:textId="77777777" w:rsidR="00D251C4" w:rsidRPr="007F2770" w:rsidRDefault="00D251C4" w:rsidP="00D251C4">
      <w:pPr>
        <w:pStyle w:val="B1"/>
      </w:pPr>
      <w:r w:rsidRPr="007F2770">
        <w:t>c)</w:t>
      </w:r>
      <w:r w:rsidRPr="007F2770">
        <w:tab/>
        <w:t>the 3GPP access user plane resources of all those MA PDU sessions with user plane resources established on both accesses.</w:t>
      </w:r>
    </w:p>
    <w:p w14:paraId="17906C9A" w14:textId="77777777" w:rsidR="00D251C4" w:rsidRPr="007F2770" w:rsidRDefault="00D251C4" w:rsidP="00D251C4">
      <w:r w:rsidRPr="007F2770">
        <w:t>The AMF shall not indicate to the SMF to release the emergency PDU session. If the AMF indicated to the SMF to perform a local release of:</w:t>
      </w:r>
    </w:p>
    <w:p w14:paraId="1AA31CC0" w14:textId="77777777" w:rsidR="00D251C4" w:rsidRPr="007F2770" w:rsidRDefault="00D251C4" w:rsidP="00D251C4">
      <w:pPr>
        <w:pStyle w:val="B1"/>
      </w:pPr>
      <w:r w:rsidRPr="007F2770">
        <w:t>a)</w:t>
      </w:r>
      <w:r w:rsidRPr="007F2770">
        <w:tab/>
        <w:t>all single access non-emergency PDU sessions associated with 3GPP access;</w:t>
      </w:r>
    </w:p>
    <w:p w14:paraId="7E92AC31" w14:textId="77777777" w:rsidR="00D251C4" w:rsidRPr="007F2770" w:rsidRDefault="00D251C4" w:rsidP="00D251C4">
      <w:pPr>
        <w:pStyle w:val="B1"/>
      </w:pPr>
      <w:r w:rsidRPr="007F2770">
        <w:t>b)</w:t>
      </w:r>
      <w:r w:rsidRPr="007F2770">
        <w:tab/>
        <w:t>all MA PDU sessions without a PDN connection established as a user-plane resource and without user plane resources established on non-3GPP access; and</w:t>
      </w:r>
    </w:p>
    <w:p w14:paraId="5BE4C7B7" w14:textId="77777777" w:rsidR="00D251C4" w:rsidRPr="007F2770" w:rsidRDefault="00D251C4" w:rsidP="00D251C4">
      <w:pPr>
        <w:pStyle w:val="B1"/>
      </w:pPr>
      <w:r w:rsidRPr="007F2770">
        <w:t>c)</w:t>
      </w:r>
      <w:r w:rsidRPr="007F2770">
        <w:tab/>
        <w:t>the 3GPP access user plane resources of all those MA PDU sessions with user plane resources established on both accesses;</w:t>
      </w:r>
    </w:p>
    <w:p w14:paraId="72CE9151" w14:textId="77777777" w:rsidR="00D251C4" w:rsidRPr="007F2770" w:rsidRDefault="00D251C4" w:rsidP="00D251C4">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9A9C875" w14:textId="77777777" w:rsidR="00D251C4" w:rsidRPr="007F2770" w:rsidRDefault="00D251C4" w:rsidP="00D251C4">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17C3069" w14:textId="77777777" w:rsidR="00D251C4" w:rsidRPr="007F2770" w:rsidRDefault="00D251C4" w:rsidP="00D251C4">
      <w:pPr>
        <w:rPr>
          <w:lang w:val="en-US"/>
        </w:rPr>
      </w:pPr>
      <w:r w:rsidRPr="007F2770">
        <w:rPr>
          <w:lang w:val="en-US"/>
        </w:rPr>
        <w:t>If the AMF:</w:t>
      </w:r>
    </w:p>
    <w:p w14:paraId="1459E205" w14:textId="77777777" w:rsidR="00D251C4" w:rsidRPr="007F2770" w:rsidRDefault="00D251C4" w:rsidP="00D251C4">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740A44C" w14:textId="77777777" w:rsidR="00D251C4" w:rsidRPr="007F2770" w:rsidRDefault="00D251C4" w:rsidP="00D251C4">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5EBCBB7" w14:textId="77777777" w:rsidR="00D251C4" w:rsidRPr="007F2770" w:rsidRDefault="00D251C4" w:rsidP="00D251C4">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21F31462" w14:textId="77777777" w:rsidR="00D251C4" w:rsidRPr="007F2770" w:rsidRDefault="00D251C4" w:rsidP="00D251C4">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0561B278" w14:textId="77777777" w:rsidR="00D251C4" w:rsidRPr="007F2770" w:rsidRDefault="00D251C4" w:rsidP="00D251C4">
      <w:r w:rsidRPr="007F2770">
        <w:t>If the AMF includes a UE radio capability ID deletion indication IE in the CONFIGURATION UPDATE COMMAND message, the AMF shall indicate "registration requested" in the Registration requested bit of the Configuration update indication IE.</w:t>
      </w:r>
    </w:p>
    <w:p w14:paraId="10086848" w14:textId="77777777" w:rsidR="00D251C4" w:rsidRPr="007F2770" w:rsidRDefault="00D251C4" w:rsidP="00D251C4">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D955EF6" w14:textId="77777777" w:rsidR="00D251C4" w:rsidRPr="007F2770" w:rsidRDefault="00D251C4" w:rsidP="00D251C4">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5668BDCF" w14:textId="77777777" w:rsidR="00D251C4" w:rsidRPr="007F2770" w:rsidRDefault="00D251C4" w:rsidP="00D251C4">
      <w:r w:rsidRPr="007F2770">
        <w:t>During an established 5GMM context, the network may send none, one, or more CONFIGURATION UPDATE COMMAND messages to the UE. If more than one CONFIGURATION UPDATE COMMAND message is sent, the messages need not have the same content.</w:t>
      </w:r>
    </w:p>
    <w:p w14:paraId="0B46A21E" w14:textId="77777777" w:rsidR="00D251C4" w:rsidRPr="007F2770" w:rsidRDefault="00D251C4" w:rsidP="00D251C4">
      <w:r w:rsidRPr="007F2770">
        <w:t>Upon receipt of the result of the UUAA-MM procedure from the UAS-NF, the AMF shall include:</w:t>
      </w:r>
    </w:p>
    <w:p w14:paraId="2FC60C4D" w14:textId="77777777" w:rsidR="00D251C4" w:rsidRPr="007F2770" w:rsidRDefault="00D251C4" w:rsidP="00D251C4">
      <w:pPr>
        <w:pStyle w:val="B1"/>
      </w:pPr>
      <w:r w:rsidRPr="007F2770">
        <w:t>a)</w:t>
      </w:r>
      <w:r w:rsidRPr="007F2770">
        <w:tab/>
        <w:t xml:space="preserve">the </w:t>
      </w:r>
      <w:r w:rsidRPr="007F2770">
        <w:rPr>
          <w:lang w:val="en-US"/>
        </w:rPr>
        <w:t xml:space="preserve">service-level-AA </w:t>
      </w:r>
      <w:r w:rsidRPr="007F2770">
        <w:t>response with the SLAR field set to:</w:t>
      </w:r>
    </w:p>
    <w:p w14:paraId="5BD2B0AD" w14:textId="77777777" w:rsidR="00D251C4" w:rsidRPr="007F2770" w:rsidRDefault="00D251C4" w:rsidP="00D251C4">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CD0BA5C" w14:textId="77777777" w:rsidR="00D251C4" w:rsidRPr="007F2770" w:rsidRDefault="00D251C4" w:rsidP="00D251C4">
      <w:pPr>
        <w:pStyle w:val="B2"/>
      </w:pPr>
      <w:r w:rsidRPr="007F2770">
        <w:lastRenderedPageBreak/>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E8A2946" w14:textId="77777777" w:rsidR="00D251C4" w:rsidRPr="007F2770" w:rsidRDefault="00D251C4" w:rsidP="00D251C4">
      <w:pPr>
        <w:pStyle w:val="B1"/>
      </w:pPr>
      <w:r w:rsidRPr="007F2770">
        <w:t>b)</w:t>
      </w:r>
      <w:r w:rsidRPr="007F2770">
        <w:tab/>
        <w:t>if the CAA-Level UAV ID is provided by the UAS-NF, the service-level device ID with the value set to the CAA-Level UAV ID; and;</w:t>
      </w:r>
    </w:p>
    <w:p w14:paraId="055E31B5" w14:textId="77777777" w:rsidR="00D251C4" w:rsidRPr="007F2770" w:rsidRDefault="00D251C4" w:rsidP="00D251C4">
      <w:pPr>
        <w:pStyle w:val="B1"/>
      </w:pPr>
      <w:r w:rsidRPr="007F2770">
        <w:t>c)</w:t>
      </w:r>
      <w:r w:rsidRPr="007F2770">
        <w:tab/>
        <w:t>if a payload is received from the UAS-NF:</w:t>
      </w:r>
    </w:p>
    <w:p w14:paraId="09A5A6FA" w14:textId="77777777" w:rsidR="00D251C4" w:rsidRPr="007F2770" w:rsidRDefault="00D251C4" w:rsidP="00D251C4">
      <w:pPr>
        <w:pStyle w:val="B2"/>
      </w:pPr>
      <w:r w:rsidRPr="007F2770">
        <w:t>1)</w:t>
      </w:r>
      <w:r w:rsidRPr="007F2770">
        <w:tab/>
        <w:t>the service-level-AA payload with the value set to the payload; and</w:t>
      </w:r>
    </w:p>
    <w:p w14:paraId="33037D78" w14:textId="77777777" w:rsidR="00D251C4" w:rsidRDefault="00D251C4" w:rsidP="00D251C4">
      <w:pPr>
        <w:pStyle w:val="B2"/>
      </w:pPr>
      <w:r w:rsidRPr="007F2770">
        <w:t>2)</w:t>
      </w:r>
      <w:r w:rsidRPr="007F2770">
        <w:tab/>
        <w:t>if a payload type associated with the payload is received, the service-level-AA payload type with the values set to the payload type</w:t>
      </w:r>
      <w:r>
        <w:t>; and</w:t>
      </w:r>
    </w:p>
    <w:p w14:paraId="27F1245C" w14:textId="77777777" w:rsidR="00D251C4" w:rsidRPr="007F2770" w:rsidRDefault="00D251C4" w:rsidP="00D251C4">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690CA700" w14:textId="77777777" w:rsidR="00D251C4" w:rsidRPr="007F2770" w:rsidRDefault="00D251C4" w:rsidP="00D251C4">
      <w:r w:rsidRPr="007F2770">
        <w:t>in the Service-level-AA container IE of the CONFIGURATION UPDATE COMMAND message.</w:t>
      </w:r>
    </w:p>
    <w:p w14:paraId="256F9314" w14:textId="77777777" w:rsidR="00D251C4" w:rsidRDefault="00D251C4" w:rsidP="00D251C4">
      <w:pPr>
        <w:pStyle w:val="NO"/>
      </w:pPr>
      <w:r w:rsidRPr="007F2770">
        <w:t>NOTE 5:</w:t>
      </w:r>
      <w:r w:rsidRPr="007F2770">
        <w:tab/>
        <w:t>UAS security information can be included in the UUAA payload by the USS as specified in 3GPP TS 33.256 [24B].</w:t>
      </w:r>
    </w:p>
    <w:p w14:paraId="446A2535" w14:textId="77777777" w:rsidR="00D251C4" w:rsidRPr="007F2770" w:rsidRDefault="00D251C4" w:rsidP="00D251C4">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37222BE9" w14:textId="77777777" w:rsidR="00D251C4" w:rsidRPr="007F2770" w:rsidRDefault="00D251C4" w:rsidP="00D251C4">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4FB5253" w14:textId="77777777" w:rsidR="00D251C4" w:rsidRPr="007F2770" w:rsidRDefault="00D251C4" w:rsidP="00D251C4">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28921B56" w14:textId="77777777" w:rsidR="00D251C4" w:rsidRPr="007F2770" w:rsidRDefault="00D251C4" w:rsidP="00D251C4">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82F7C46" w14:textId="77777777" w:rsidR="00D251C4" w:rsidRPr="007F2770" w:rsidRDefault="00D251C4" w:rsidP="00D251C4">
      <w:r w:rsidRPr="007F2770">
        <w:t>If the UE supports MINT, the AMF may include the List of PLMNs to be used in disaster condition IE in the CONFIGURATION UPDATE COMMAND message.</w:t>
      </w:r>
    </w:p>
    <w:p w14:paraId="20BF4E97" w14:textId="77777777" w:rsidR="00D251C4" w:rsidRPr="007F2770" w:rsidRDefault="00D251C4" w:rsidP="00D251C4">
      <w:r w:rsidRPr="007F2770">
        <w:t>If the UE supports MINT, the AMF may include the Disaster roaming wait range IE in the CONFIGURATION UPDATE COMMAND message.</w:t>
      </w:r>
    </w:p>
    <w:p w14:paraId="6636C36E" w14:textId="77777777" w:rsidR="00D251C4" w:rsidRPr="007F2770" w:rsidRDefault="00D251C4" w:rsidP="00D251C4">
      <w:r w:rsidRPr="007F2770">
        <w:t>If the UE supports MINT, the AMF may include the Disaster return wait range IE in the CONFIGURATION UPDATE COMMAND message.</w:t>
      </w:r>
    </w:p>
    <w:p w14:paraId="5DF4453A" w14:textId="77777777" w:rsidR="00D251C4" w:rsidRDefault="00D251C4" w:rsidP="00D251C4">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7F109BFB" w14:textId="77777777" w:rsidR="00D251C4" w:rsidRDefault="00D251C4" w:rsidP="00D251C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B3CEB30" w14:textId="77777777" w:rsidR="00D251C4" w:rsidRPr="007F2770" w:rsidRDefault="00D251C4" w:rsidP="00D251C4">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2B1765C8" w14:textId="77777777" w:rsidR="00D251C4" w:rsidRDefault="00D251C4" w:rsidP="00D251C4">
      <w:pPr>
        <w:pStyle w:val="B1"/>
      </w:pPr>
      <w:r>
        <w:t>1)</w:t>
      </w:r>
      <w:r>
        <w:tab/>
        <w:t>if the UE supports MPS indicator update via the UE configuration update procedure,the AMF:</w:t>
      </w:r>
    </w:p>
    <w:p w14:paraId="3BA87F3A" w14:textId="77777777" w:rsidR="00D251C4" w:rsidRDefault="00D251C4" w:rsidP="00D251C4">
      <w:pPr>
        <w:pStyle w:val="B2"/>
      </w:pPr>
      <w:r>
        <w:t>a)</w:t>
      </w:r>
      <w:r>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w:t>
      </w:r>
      <w:r>
        <w:lastRenderedPageBreak/>
        <w:t>COMMAND message based on the MPS priority information in the user's subscription context obtained from the UDM; or</w:t>
      </w:r>
    </w:p>
    <w:p w14:paraId="4A25982E" w14:textId="77777777" w:rsidR="00D251C4" w:rsidRDefault="00D251C4" w:rsidP="00D251C4">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F4BFAD3" w14:textId="77777777" w:rsidR="00D251C4" w:rsidRDefault="00D251C4" w:rsidP="00D251C4">
      <w:pPr>
        <w:pStyle w:val="B1"/>
      </w:pPr>
      <w:r>
        <w:t>2)</w:t>
      </w:r>
      <w:r>
        <w:tab/>
        <w:t>if the UE supports MCS indicator update via the UE configuration update procedure,the AMF:</w:t>
      </w:r>
    </w:p>
    <w:p w14:paraId="40E22986" w14:textId="77777777" w:rsidR="00D251C4" w:rsidRDefault="00D251C4" w:rsidP="00D251C4">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F5FCE59" w14:textId="77777777" w:rsidR="00D251C4" w:rsidRDefault="00D251C4" w:rsidP="00D251C4">
      <w:pPr>
        <w:pStyle w:val="B2"/>
      </w:pPr>
      <w:r>
        <w:t>b)</w:t>
      </w:r>
      <w:r>
        <w:tab/>
      </w:r>
      <w:r>
        <w:rPr>
          <w:lang w:eastAsia="zh-CN"/>
        </w:rPr>
        <w:t>indicates "registration requested" in the Registration requested bit of the Configuration update indication IE in the CONFIGURATION UPDATE COMMAND message; or</w:t>
      </w:r>
    </w:p>
    <w:p w14:paraId="597C0FE9" w14:textId="77777777" w:rsidR="00D251C4" w:rsidRDefault="00D251C4" w:rsidP="00D251C4">
      <w:pPr>
        <w:pStyle w:val="B1"/>
        <w:rPr>
          <w:lang w:eastAsia="zh-CN"/>
        </w:rPr>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077B46D9" w14:textId="77777777" w:rsidR="00D251C4" w:rsidRPr="007F2770" w:rsidRDefault="00D251C4" w:rsidP="00D251C4">
      <w:pPr>
        <w:pStyle w:val="af1"/>
        <w:ind w:left="1080"/>
      </w:pPr>
    </w:p>
    <w:p w14:paraId="1F59A736" w14:textId="77777777" w:rsidR="00D251C4" w:rsidRDefault="00D251C4" w:rsidP="00D251C4">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4D7074D2" w14:textId="54B049F3" w:rsidR="00D251C4" w:rsidRDefault="00D251C4" w:rsidP="00D251C4">
      <w:bookmarkStart w:id="66"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66"/>
    </w:p>
    <w:p w14:paraId="2B4615A6" w14:textId="216D1432" w:rsidR="00AA7846" w:rsidRPr="006B5418" w:rsidRDefault="004143DE" w:rsidP="00AA784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AA7846" w:rsidRPr="006B5418">
        <w:rPr>
          <w:rFonts w:ascii="Arial" w:hAnsi="Arial" w:cs="Arial"/>
          <w:color w:val="0000FF"/>
          <w:sz w:val="28"/>
          <w:szCs w:val="28"/>
          <w:lang w:val="en-US"/>
        </w:rPr>
        <w:t xml:space="preserve"> Change</w:t>
      </w:r>
      <w:r w:rsidR="00AA7846">
        <w:rPr>
          <w:rFonts w:ascii="Arial" w:hAnsi="Arial" w:cs="Arial"/>
          <w:color w:val="0000FF"/>
          <w:sz w:val="28"/>
          <w:szCs w:val="28"/>
          <w:lang w:val="en-US"/>
        </w:rPr>
        <w:t>s</w:t>
      </w:r>
      <w:r w:rsidR="00AA7846" w:rsidRPr="006B5418">
        <w:rPr>
          <w:rFonts w:ascii="Arial" w:hAnsi="Arial" w:cs="Arial"/>
          <w:color w:val="0000FF"/>
          <w:sz w:val="28"/>
          <w:szCs w:val="28"/>
          <w:lang w:val="en-US"/>
        </w:rPr>
        <w:t xml:space="preserve"> * * * *</w:t>
      </w:r>
    </w:p>
    <w:p w14:paraId="0A11DCE7" w14:textId="3FEC3DBA" w:rsidR="00AA7846" w:rsidRDefault="00AA7846" w:rsidP="00D251C4"/>
    <w:sectPr w:rsidR="00AA78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17A62" w14:textId="77777777" w:rsidR="00086A15" w:rsidRDefault="00086A15">
      <w:r>
        <w:separator/>
      </w:r>
    </w:p>
  </w:endnote>
  <w:endnote w:type="continuationSeparator" w:id="0">
    <w:p w14:paraId="08135A04" w14:textId="77777777" w:rsidR="00086A15" w:rsidRDefault="00086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8EE1B" w14:textId="77777777" w:rsidR="00086A15" w:rsidRDefault="00086A15">
      <w:r>
        <w:separator/>
      </w:r>
    </w:p>
  </w:footnote>
  <w:footnote w:type="continuationSeparator" w:id="0">
    <w:p w14:paraId="2A910F02" w14:textId="77777777" w:rsidR="00086A15" w:rsidRDefault="00086A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2A455C"/>
    <w:multiLevelType w:val="hybridMultilevel"/>
    <w:tmpl w:val="C40CA8A2"/>
    <w:lvl w:ilvl="0" w:tplc="93CEBCA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748F62FA"/>
    <w:multiLevelType w:val="hybridMultilevel"/>
    <w:tmpl w:val="DFB857BC"/>
    <w:lvl w:ilvl="0" w:tplc="E4205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BF"/>
    <w:rsid w:val="00022E4A"/>
    <w:rsid w:val="00086A15"/>
    <w:rsid w:val="000A6394"/>
    <w:rsid w:val="000B7FED"/>
    <w:rsid w:val="000C038A"/>
    <w:rsid w:val="000C6598"/>
    <w:rsid w:val="000D44B3"/>
    <w:rsid w:val="00105B3A"/>
    <w:rsid w:val="00126556"/>
    <w:rsid w:val="00145D43"/>
    <w:rsid w:val="001710B6"/>
    <w:rsid w:val="0018192B"/>
    <w:rsid w:val="00192C46"/>
    <w:rsid w:val="001A08B3"/>
    <w:rsid w:val="001A7B60"/>
    <w:rsid w:val="001B52F0"/>
    <w:rsid w:val="001B7A65"/>
    <w:rsid w:val="001C756B"/>
    <w:rsid w:val="001E41F3"/>
    <w:rsid w:val="002164C9"/>
    <w:rsid w:val="00221571"/>
    <w:rsid w:val="00230D07"/>
    <w:rsid w:val="00245874"/>
    <w:rsid w:val="0026004D"/>
    <w:rsid w:val="002640DD"/>
    <w:rsid w:val="00275D12"/>
    <w:rsid w:val="00284FEB"/>
    <w:rsid w:val="002860C4"/>
    <w:rsid w:val="002A6735"/>
    <w:rsid w:val="002B5741"/>
    <w:rsid w:val="002E472E"/>
    <w:rsid w:val="00305409"/>
    <w:rsid w:val="00305F43"/>
    <w:rsid w:val="003558ED"/>
    <w:rsid w:val="003609EF"/>
    <w:rsid w:val="0036231A"/>
    <w:rsid w:val="00374DD4"/>
    <w:rsid w:val="003E1A36"/>
    <w:rsid w:val="00410371"/>
    <w:rsid w:val="004143DE"/>
    <w:rsid w:val="00416780"/>
    <w:rsid w:val="004242F1"/>
    <w:rsid w:val="0042640D"/>
    <w:rsid w:val="00453F3E"/>
    <w:rsid w:val="004B75B7"/>
    <w:rsid w:val="004F7206"/>
    <w:rsid w:val="005141D9"/>
    <w:rsid w:val="0051580D"/>
    <w:rsid w:val="00520CA3"/>
    <w:rsid w:val="00547111"/>
    <w:rsid w:val="005625CB"/>
    <w:rsid w:val="00570EC1"/>
    <w:rsid w:val="00592D74"/>
    <w:rsid w:val="005E2C44"/>
    <w:rsid w:val="00621188"/>
    <w:rsid w:val="006257ED"/>
    <w:rsid w:val="00653DE4"/>
    <w:rsid w:val="00665C47"/>
    <w:rsid w:val="00695808"/>
    <w:rsid w:val="00697FC3"/>
    <w:rsid w:val="006B46FB"/>
    <w:rsid w:val="006E21FB"/>
    <w:rsid w:val="006F7EDC"/>
    <w:rsid w:val="0070508B"/>
    <w:rsid w:val="00792342"/>
    <w:rsid w:val="00793342"/>
    <w:rsid w:val="007977A8"/>
    <w:rsid w:val="007B512A"/>
    <w:rsid w:val="007C2097"/>
    <w:rsid w:val="007D6A07"/>
    <w:rsid w:val="007D6A43"/>
    <w:rsid w:val="007E7787"/>
    <w:rsid w:val="007F7259"/>
    <w:rsid w:val="008040A8"/>
    <w:rsid w:val="00804359"/>
    <w:rsid w:val="0082162D"/>
    <w:rsid w:val="008279FA"/>
    <w:rsid w:val="008626E7"/>
    <w:rsid w:val="00870EE7"/>
    <w:rsid w:val="00882DBF"/>
    <w:rsid w:val="008863B9"/>
    <w:rsid w:val="008A45A6"/>
    <w:rsid w:val="008D3CCC"/>
    <w:rsid w:val="008F3789"/>
    <w:rsid w:val="008F686C"/>
    <w:rsid w:val="00904800"/>
    <w:rsid w:val="009148DE"/>
    <w:rsid w:val="00941E30"/>
    <w:rsid w:val="00963EC5"/>
    <w:rsid w:val="00976417"/>
    <w:rsid w:val="009777D9"/>
    <w:rsid w:val="00991B88"/>
    <w:rsid w:val="009A5753"/>
    <w:rsid w:val="009A579D"/>
    <w:rsid w:val="009D6112"/>
    <w:rsid w:val="009D7DD4"/>
    <w:rsid w:val="009E22F0"/>
    <w:rsid w:val="009E3297"/>
    <w:rsid w:val="009F734F"/>
    <w:rsid w:val="00A246B6"/>
    <w:rsid w:val="00A312E5"/>
    <w:rsid w:val="00A47E70"/>
    <w:rsid w:val="00A50CF0"/>
    <w:rsid w:val="00A7671C"/>
    <w:rsid w:val="00A80F6E"/>
    <w:rsid w:val="00AA2CBC"/>
    <w:rsid w:val="00AA7846"/>
    <w:rsid w:val="00AC23FA"/>
    <w:rsid w:val="00AC5820"/>
    <w:rsid w:val="00AD1CD8"/>
    <w:rsid w:val="00AD6F23"/>
    <w:rsid w:val="00B217F5"/>
    <w:rsid w:val="00B258BB"/>
    <w:rsid w:val="00B64A49"/>
    <w:rsid w:val="00B67B97"/>
    <w:rsid w:val="00B85BA2"/>
    <w:rsid w:val="00B968C8"/>
    <w:rsid w:val="00BA3EC5"/>
    <w:rsid w:val="00BA51D9"/>
    <w:rsid w:val="00BB5DFC"/>
    <w:rsid w:val="00BD279D"/>
    <w:rsid w:val="00BD6BB8"/>
    <w:rsid w:val="00C66BA2"/>
    <w:rsid w:val="00C870F6"/>
    <w:rsid w:val="00C95985"/>
    <w:rsid w:val="00CC05A6"/>
    <w:rsid w:val="00CC5026"/>
    <w:rsid w:val="00CC68D0"/>
    <w:rsid w:val="00D03F9A"/>
    <w:rsid w:val="00D06D51"/>
    <w:rsid w:val="00D24991"/>
    <w:rsid w:val="00D251C4"/>
    <w:rsid w:val="00D50255"/>
    <w:rsid w:val="00D52ADE"/>
    <w:rsid w:val="00D651D8"/>
    <w:rsid w:val="00D66520"/>
    <w:rsid w:val="00D70F07"/>
    <w:rsid w:val="00D80124"/>
    <w:rsid w:val="00D84AE9"/>
    <w:rsid w:val="00DE34CF"/>
    <w:rsid w:val="00DF6F32"/>
    <w:rsid w:val="00E13F3D"/>
    <w:rsid w:val="00E34898"/>
    <w:rsid w:val="00E459C4"/>
    <w:rsid w:val="00E513BA"/>
    <w:rsid w:val="00E60788"/>
    <w:rsid w:val="00E6314B"/>
    <w:rsid w:val="00E7711D"/>
    <w:rsid w:val="00EB09B7"/>
    <w:rsid w:val="00EE7D7C"/>
    <w:rsid w:val="00F25D98"/>
    <w:rsid w:val="00F300FB"/>
    <w:rsid w:val="00F61657"/>
    <w:rsid w:val="00F63F2E"/>
    <w:rsid w:val="00F918C0"/>
    <w:rsid w:val="00FB6386"/>
    <w:rsid w:val="00FE1DEC"/>
    <w:rsid w:val="00FF24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164C9"/>
    <w:rPr>
      <w:rFonts w:ascii="Times New Roman" w:hAnsi="Times New Roman"/>
      <w:lang w:val="en-GB" w:eastAsia="en-US"/>
    </w:rPr>
  </w:style>
  <w:style w:type="character" w:customStyle="1" w:styleId="B1Char">
    <w:name w:val="B1 Char"/>
    <w:link w:val="B1"/>
    <w:qFormat/>
    <w:locked/>
    <w:rsid w:val="002164C9"/>
    <w:rPr>
      <w:rFonts w:ascii="Times New Roman" w:hAnsi="Times New Roman"/>
      <w:lang w:val="en-GB" w:eastAsia="en-US"/>
    </w:rPr>
  </w:style>
  <w:style w:type="character" w:customStyle="1" w:styleId="B2Char">
    <w:name w:val="B2 Char"/>
    <w:link w:val="B2"/>
    <w:qFormat/>
    <w:rsid w:val="002164C9"/>
    <w:rPr>
      <w:rFonts w:ascii="Times New Roman" w:hAnsi="Times New Roman"/>
      <w:lang w:val="en-GB" w:eastAsia="en-US"/>
    </w:rPr>
  </w:style>
  <w:style w:type="paragraph" w:styleId="af1">
    <w:name w:val="List Paragraph"/>
    <w:basedOn w:val="a"/>
    <w:uiPriority w:val="34"/>
    <w:qFormat/>
    <w:rsid w:val="00D251C4"/>
    <w:pPr>
      <w:ind w:left="720"/>
      <w:contextualSpacing/>
    </w:pPr>
  </w:style>
  <w:style w:type="character" w:customStyle="1" w:styleId="THChar">
    <w:name w:val="TH Char"/>
    <w:link w:val="TH"/>
    <w:qFormat/>
    <w:rsid w:val="00AA7846"/>
    <w:rPr>
      <w:rFonts w:ascii="Arial" w:hAnsi="Arial"/>
      <w:b/>
      <w:lang w:val="en-GB" w:eastAsia="en-US"/>
    </w:rPr>
  </w:style>
  <w:style w:type="character" w:customStyle="1" w:styleId="TFChar">
    <w:name w:val="TF Char"/>
    <w:link w:val="TF"/>
    <w:qFormat/>
    <w:locked/>
    <w:rsid w:val="00AA78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D89B4-62A2-4E26-AE6A-E3DEFAAB5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5868</Words>
  <Characters>33453</Characters>
  <Application>Microsoft Office Word</Application>
  <DocSecurity>0</DocSecurity>
  <Lines>278</Lines>
  <Paragraphs>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(LGE)_r1</cp:lastModifiedBy>
  <cp:revision>2</cp:revision>
  <cp:lastPrinted>1900-01-01T00:00:00Z</cp:lastPrinted>
  <dcterms:created xsi:type="dcterms:W3CDTF">2024-02-19T13:24:00Z</dcterms:created>
  <dcterms:modified xsi:type="dcterms:W3CDTF">2024-02-19T13:24:00Z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